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120"/>
        <w:rPr>
          <w:rFonts w:ascii="Arial" w:hAnsi="Arial" w:eastAsia="MS Mincho"/>
          <w:b/>
          <w:sz w:val="24"/>
        </w:rPr>
      </w:pPr>
      <w:bookmarkStart w:id="0" w:name="_Hlk19781073"/>
      <w:r>
        <w:rPr>
          <w:rFonts w:ascii="Arial" w:hAnsi="Arial" w:eastAsia="MS Mincho"/>
          <w:b/>
          <w:sz w:val="24"/>
        </w:rPr>
        <w:t>3GPP T</w:t>
      </w:r>
      <w:bookmarkStart w:id="1" w:name="_Ref452454252"/>
      <w:bookmarkEnd w:id="1"/>
      <w:r>
        <w:rPr>
          <w:rFonts w:ascii="Arial" w:hAnsi="Arial" w:eastAsia="MS Mincho"/>
          <w:b/>
          <w:sz w:val="24"/>
        </w:rPr>
        <w:t>SG-RAN WG3 Meeting #121bis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 w:eastAsia="MS Mincho"/>
          <w:b/>
          <w:sz w:val="24"/>
        </w:rPr>
        <w:t>R3-235862</w:t>
      </w:r>
    </w:p>
    <w:p>
      <w:pPr>
        <w:spacing w:after="120"/>
        <w:rPr>
          <w:rFonts w:ascii="Arial" w:hAnsi="Arial" w:eastAsia="MS Mincho"/>
          <w:b/>
          <w:sz w:val="24"/>
        </w:rPr>
      </w:pPr>
      <w:bookmarkStart w:id="2" w:name="_Hlk19781143"/>
      <w:r>
        <w:rPr>
          <w:rFonts w:ascii="Arial" w:hAnsi="Arial" w:eastAsia="MS Mincho"/>
          <w:b/>
          <w:sz w:val="24"/>
        </w:rPr>
        <w:t>Xiamen, PR China, 9</w:t>
      </w:r>
      <w:r>
        <w:rPr>
          <w:rFonts w:ascii="Arial" w:hAnsi="Arial" w:eastAsia="MS Mincho"/>
          <w:b/>
          <w:sz w:val="24"/>
          <w:vertAlign w:val="superscript"/>
        </w:rPr>
        <w:t>th</w:t>
      </w:r>
      <w:r>
        <w:rPr>
          <w:rFonts w:ascii="Arial" w:hAnsi="Arial" w:eastAsia="MS Mincho"/>
          <w:b/>
          <w:sz w:val="24"/>
        </w:rPr>
        <w:t xml:space="preserve"> – 13</w:t>
      </w:r>
      <w:r>
        <w:rPr>
          <w:rFonts w:ascii="Arial" w:hAnsi="Arial" w:eastAsia="MS Mincho"/>
          <w:b/>
          <w:sz w:val="24"/>
          <w:vertAlign w:val="superscript"/>
        </w:rPr>
        <w:t>th</w:t>
      </w:r>
      <w:r>
        <w:rPr>
          <w:rFonts w:ascii="Arial" w:hAnsi="Arial" w:eastAsia="MS Mincho"/>
          <w:b/>
          <w:sz w:val="24"/>
        </w:rPr>
        <w:t xml:space="preserve"> October 2023</w:t>
      </w:r>
    </w:p>
    <w:bookmarkEnd w:id="0"/>
    <w:bookmarkEnd w:id="2"/>
    <w:p>
      <w:pPr>
        <w:spacing w:after="120"/>
        <w:rPr>
          <w:rFonts w:ascii="Arial" w:hAnsi="Arial" w:eastAsia="MS Mincho"/>
          <w:b/>
          <w:bCs/>
          <w:sz w:val="24"/>
          <w:lang w:eastAsia="ja-JP"/>
        </w:rPr>
      </w:pPr>
    </w:p>
    <w:p>
      <w:pPr>
        <w:spacing w:after="120"/>
        <w:ind w:left="1985" w:hanging="1985"/>
        <w:rPr>
          <w:rFonts w:ascii="Arial" w:hAnsi="Arial" w:eastAsia="宋体"/>
          <w:b/>
          <w:bCs/>
          <w:lang w:val="en-US" w:eastAsia="zh-CN"/>
        </w:rPr>
      </w:pPr>
      <w:r>
        <w:rPr>
          <w:rFonts w:ascii="Arial" w:hAnsi="Arial" w:eastAsia="MS Mincho"/>
          <w:b/>
          <w:bCs/>
        </w:rPr>
        <w:t>Agenda Item:</w:t>
      </w:r>
      <w:r>
        <w:rPr>
          <w:rFonts w:ascii="Arial" w:hAnsi="Arial" w:eastAsia="MS Mincho"/>
          <w:b/>
          <w:bCs/>
        </w:rPr>
        <w:tab/>
      </w:r>
      <w:r>
        <w:rPr>
          <w:rFonts w:ascii="Arial" w:hAnsi="Arial" w:eastAsia="MS Mincho"/>
          <w:b/>
          <w:bCs/>
        </w:rPr>
        <w:t>15.</w:t>
      </w:r>
      <w:r>
        <w:rPr>
          <w:rFonts w:hint="eastAsia" w:ascii="Arial" w:hAnsi="Arial" w:eastAsia="宋体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hint="default" w:ascii="Arial" w:hAnsi="Arial" w:eastAsia="宋体"/>
          <w:b/>
          <w:bCs/>
          <w:lang w:val="en-US" w:eastAsia="zh-CN"/>
        </w:rPr>
      </w:pPr>
      <w:r>
        <w:rPr>
          <w:rFonts w:ascii="Arial" w:hAnsi="Arial" w:eastAsia="MS Mincho"/>
          <w:b/>
          <w:bCs/>
        </w:rPr>
        <w:t>Source:</w:t>
      </w:r>
      <w:r>
        <w:rPr>
          <w:rFonts w:ascii="Arial" w:hAnsi="Arial" w:eastAsia="MS Mincho"/>
          <w:b/>
          <w:bCs/>
        </w:rPr>
        <w:tab/>
      </w:r>
      <w:r>
        <w:rPr>
          <w:rFonts w:hint="eastAsia" w:ascii="Arial" w:hAnsi="Arial" w:eastAsia="宋体"/>
          <w:b/>
          <w:bCs/>
          <w:lang w:val="en-US" w:eastAsia="zh-CN"/>
        </w:rPr>
        <w:t>ZTE, Ericsson, Nokia, Nokia Shanghai Bell, Huawei, Samsung, Qualcomm, Lenovo, CMCC, CATT</w:t>
      </w:r>
    </w:p>
    <w:p>
      <w:pPr>
        <w:spacing w:after="120"/>
        <w:ind w:left="1985" w:hanging="1985"/>
        <w:rPr>
          <w:rFonts w:ascii="Arial" w:hAnsi="Arial" w:eastAsia="MS Mincho"/>
          <w:b/>
          <w:bCs/>
          <w:lang w:eastAsia="ja-JP"/>
        </w:rPr>
      </w:pPr>
      <w:r>
        <w:rPr>
          <w:rFonts w:ascii="Arial" w:hAnsi="Arial" w:eastAsia="MS Mincho"/>
          <w:b/>
          <w:bCs/>
        </w:rPr>
        <w:t>Title:</w:t>
      </w:r>
      <w:r>
        <w:rPr>
          <w:rFonts w:ascii="Arial" w:hAnsi="Arial" w:eastAsia="MS Mincho"/>
          <w:b/>
          <w:bCs/>
        </w:rPr>
        <w:tab/>
      </w:r>
      <w:r>
        <w:rPr>
          <w:rFonts w:hint="eastAsia" w:ascii="Arial" w:hAnsi="Arial" w:eastAsia="MS Mincho"/>
          <w:b/>
          <w:bCs/>
          <w:color w:val="000000"/>
          <w:lang w:eastAsia="en-GB"/>
        </w:rPr>
        <w:t>(TP for BLCR to 37.483) Introduction of NR MBS enhancements</w:t>
      </w:r>
    </w:p>
    <w:p>
      <w:pPr>
        <w:spacing w:after="120"/>
        <w:ind w:left="1985" w:hanging="1985"/>
        <w:rPr>
          <w:rFonts w:ascii="Arial" w:hAnsi="Arial" w:eastAsia="MS Mincho"/>
          <w:b/>
          <w:bCs/>
          <w:lang w:eastAsia="ja-JP"/>
        </w:rPr>
      </w:pPr>
      <w:r>
        <w:rPr>
          <w:rFonts w:ascii="Arial" w:hAnsi="Arial" w:eastAsia="MS Mincho"/>
          <w:b/>
          <w:bCs/>
        </w:rPr>
        <w:t>Document for:</w:t>
      </w:r>
      <w:r>
        <w:rPr>
          <w:rFonts w:ascii="Arial" w:hAnsi="Arial" w:eastAsia="MS Mincho"/>
          <w:b/>
          <w:bCs/>
        </w:rPr>
        <w:tab/>
      </w:r>
      <w:r>
        <w:rPr>
          <w:rFonts w:ascii="Arial" w:hAnsi="Arial" w:eastAsia="MS Mincho"/>
          <w:b/>
          <w:bCs/>
        </w:rPr>
        <w:t xml:space="preserve">Discussions &amp; </w:t>
      </w:r>
      <w:r>
        <w:rPr>
          <w:rFonts w:ascii="Arial" w:hAnsi="Arial" w:eastAsia="MS Mincho"/>
          <w:b/>
          <w:bCs/>
          <w:lang w:eastAsia="ja-JP"/>
        </w:rPr>
        <w:t>Approval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Times New Roman" w:cs="Arial"/>
          <w:sz w:val="36"/>
        </w:rPr>
      </w:pPr>
      <w:r>
        <w:rPr>
          <w:rFonts w:ascii="Arial" w:hAnsi="Arial" w:eastAsia="Times New Roman" w:cs="Arial"/>
          <w:sz w:val="36"/>
        </w:rPr>
        <w:t>1</w:t>
      </w:r>
      <w:r>
        <w:rPr>
          <w:rFonts w:ascii="Arial" w:hAnsi="Arial" w:eastAsia="Times New Roman" w:cs="Arial"/>
          <w:sz w:val="36"/>
        </w:rPr>
        <w:tab/>
      </w:r>
      <w:r>
        <w:rPr>
          <w:rFonts w:ascii="Arial" w:hAnsi="Arial" w:eastAsia="Times New Roman" w:cs="Arial"/>
          <w:sz w:val="36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rFonts w:eastAsia="Times New Roman"/>
        </w:rPr>
        <w:t>This TP follows online discussions on AI 15.</w:t>
      </w:r>
      <w:r>
        <w:rPr>
          <w:rFonts w:hint="eastAsia" w:eastAsia="宋体"/>
          <w:lang w:val="en-US" w:eastAsia="zh-CN"/>
        </w:rPr>
        <w:t>2</w:t>
      </w:r>
      <w:r>
        <w:rPr>
          <w:rFonts w:eastAsia="Times New Roman"/>
        </w:rPr>
        <w:t xml:space="preserve"> at RAN3#121bis and is based on the latest BL CR for </w:t>
      </w:r>
      <w:r>
        <w:rPr>
          <w:rFonts w:hint="eastAsia" w:eastAsia="宋体"/>
          <w:lang w:val="en-US" w:eastAsia="zh-CN"/>
        </w:rPr>
        <w:t>E</w:t>
      </w:r>
      <w:r>
        <w:rPr>
          <w:rFonts w:eastAsia="Times New Roman"/>
        </w:rPr>
        <w:t xml:space="preserve">1AP in </w:t>
      </w:r>
      <w:r>
        <w:rPr>
          <w:rFonts w:hint="eastAsia" w:eastAsia="Times New Roman"/>
        </w:rPr>
        <w:t>R3-235118</w:t>
      </w:r>
      <w:r>
        <w:rPr>
          <w:rFonts w:eastAsia="Times New Roman"/>
        </w:rP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Times New Roman"/>
        </w:rPr>
        <w:t>The following agreements have been made</w:t>
      </w:r>
      <w:r>
        <w:rPr>
          <w:rFonts w:hint="eastAsia" w:eastAsia="宋体"/>
          <w:lang w:val="en-US" w:eastAsia="zh-CN"/>
        </w:rPr>
        <w:t xml:space="preserve"> in this meeting for this TP:</w:t>
      </w:r>
    </w:p>
    <w:p>
      <w:pPr>
        <w:spacing w:before="100" w:beforeAutospacing="1"/>
        <w:rPr>
          <w:rFonts w:eastAsia="宋体"/>
          <w:lang w:val="en-US" w:eastAsia="zh-CN"/>
        </w:rPr>
      </w:pPr>
      <w:r>
        <w:rPr>
          <w:rFonts w:ascii="Calibri" w:hAnsi="Calibri" w:eastAsia="宋体" w:cs="Calibri"/>
          <w:b/>
          <w:color w:val="008000"/>
          <w:sz w:val="18"/>
          <w:szCs w:val="24"/>
          <w:lang w:val="en-US" w:eastAsia="zh-CN"/>
        </w:rPr>
        <w:t xml:space="preserve">Explicit indicator </w:t>
      </w:r>
      <w:r>
        <w:rPr>
          <w:rFonts w:hint="eastAsia" w:ascii="Calibri" w:hAnsi="Calibri" w:eastAsia="宋体" w:cs="Calibri"/>
          <w:b/>
          <w:color w:val="008000"/>
          <w:sz w:val="18"/>
          <w:szCs w:val="24"/>
          <w:lang w:val="en-US" w:eastAsia="zh-CN"/>
        </w:rPr>
        <w:t xml:space="preserve">from CU-CP to CU-UP </w:t>
      </w:r>
      <w:r>
        <w:rPr>
          <w:rFonts w:ascii="Calibri" w:hAnsi="Calibri" w:eastAsia="宋体" w:cs="Calibri"/>
          <w:b/>
          <w:color w:val="008000"/>
          <w:sz w:val="18"/>
          <w:szCs w:val="24"/>
          <w:lang w:val="en-US" w:eastAsia="zh-CN"/>
        </w:rPr>
        <w:t xml:space="preserve">on F1-U not establishment in E1AP i.e. introduce a </w:t>
      </w:r>
      <w:r>
        <w:rPr>
          <w:rFonts w:ascii="Calibri" w:hAnsi="Calibri" w:eastAsia="宋体" w:cs="Calibri"/>
          <w:b/>
          <w:i/>
          <w:color w:val="008000"/>
          <w:sz w:val="18"/>
          <w:szCs w:val="24"/>
          <w:lang w:val="en-US" w:eastAsia="zh-CN"/>
        </w:rPr>
        <w:t>F1-U tunnel not established</w:t>
      </w:r>
      <w:r>
        <w:rPr>
          <w:rFonts w:ascii="Calibri" w:hAnsi="Calibri" w:eastAsia="宋体" w:cs="Calibri"/>
          <w:b/>
          <w:color w:val="008000"/>
          <w:sz w:val="18"/>
          <w:szCs w:val="24"/>
          <w:lang w:val="en-US" w:eastAsia="zh-CN"/>
        </w:rPr>
        <w:t xml:space="preserve"> IE in E1AP BC BEARER CONTEXT MODICIFCATION REQUEST. </w:t>
      </w: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Times New Roman"/>
          <w:sz w:val="36"/>
        </w:rPr>
      </w:pPr>
      <w:r>
        <w:rPr>
          <w:rFonts w:ascii="Arial" w:hAnsi="Arial" w:eastAsia="Times New Roman"/>
          <w:sz w:val="36"/>
        </w:rPr>
        <w:t>2</w:t>
      </w:r>
      <w:r>
        <w:rPr>
          <w:rFonts w:ascii="Arial" w:hAnsi="Arial" w:eastAsia="Times New Roman"/>
          <w:sz w:val="36"/>
        </w:rPr>
        <w:tab/>
      </w:r>
      <w:r>
        <w:rPr>
          <w:rFonts w:ascii="Arial" w:hAnsi="Arial" w:eastAsia="Times New Roman"/>
          <w:sz w:val="36"/>
        </w:rPr>
        <w:t xml:space="preserve">Text Proposal (against latest version in </w:t>
      </w:r>
      <w:r>
        <w:rPr>
          <w:rFonts w:hint="eastAsia" w:ascii="Arial" w:hAnsi="Arial" w:eastAsia="Times New Roman"/>
          <w:sz w:val="36"/>
        </w:rPr>
        <w:t>R3-235118</w:t>
      </w:r>
      <w:r>
        <w:rPr>
          <w:rFonts w:ascii="Arial" w:hAnsi="Arial" w:eastAsia="Times New Roman"/>
          <w:sz w:val="36"/>
        </w:rPr>
        <w:t>)</w:t>
      </w:r>
    </w:p>
    <w:p>
      <w:pPr>
        <w:rPr>
          <w:highlight w:val="yellow"/>
          <w:lang w:eastAsia="zh-CN"/>
        </w:rPr>
      </w:pPr>
    </w:p>
    <w:p>
      <w:pPr>
        <w:pStyle w:val="87"/>
        <w:rPr>
          <w:rFonts w:eastAsia="MS Gothic"/>
          <w:sz w:val="24"/>
          <w:lang w:val="en-US" w:eastAsia="ja-JP"/>
        </w:rPr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>
      <w:pPr>
        <w:pStyle w:val="6"/>
        <w:rPr>
          <w:lang w:eastAsia="ko-KR"/>
        </w:rPr>
      </w:pPr>
      <w:bookmarkStart w:id="4" w:name="_Toc120092982"/>
      <w:bookmarkStart w:id="5" w:name="_Toc105657165"/>
      <w:bookmarkStart w:id="6" w:name="_Toc112687639"/>
      <w:bookmarkStart w:id="7" w:name="_Toc106108546"/>
      <w:r>
        <w:rPr>
          <w:lang w:eastAsia="ko-KR"/>
        </w:rPr>
        <w:t>8.6.1.1.2</w:t>
      </w:r>
      <w:r>
        <w:rPr>
          <w:lang w:eastAsia="ko-KR"/>
        </w:rPr>
        <w:tab/>
      </w:r>
      <w:r>
        <w:rPr>
          <w:lang w:eastAsia="ko-KR"/>
        </w:rPr>
        <w:t>Successful Operation</w:t>
      </w:r>
      <w:bookmarkEnd w:id="4"/>
      <w:bookmarkEnd w:id="5"/>
      <w:bookmarkEnd w:id="6"/>
      <w:bookmarkEnd w:id="7"/>
    </w:p>
    <w:p>
      <w:pPr>
        <w:pStyle w:val="55"/>
        <w:rPr>
          <w:lang w:eastAsia="ko-KR"/>
        </w:rPr>
      </w:pPr>
      <w:r>
        <w:rPr>
          <w:lang w:eastAsia="ko-KR"/>
        </w:rPr>
        <w:drawing>
          <wp:inline distT="0" distB="0" distL="114300" distR="114300">
            <wp:extent cx="4751705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170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  <w:rPr>
          <w:lang w:eastAsia="ko-KR"/>
        </w:rPr>
      </w:pPr>
      <w:r>
        <w:rPr>
          <w:lang w:eastAsia="ko-KR"/>
        </w:rPr>
        <w:t>Figure 8.6.1.1.2-1: BC Bearer Context Setup procedure: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gNB-CU-CP initiates the procedure by sending the BC BEARER CONTEXT SETUP REQUEST message to the gNB-CU-UP. If the gNB-CU-UP succeeds to establish the requested MBS session resources, it replies to the gNB-CU-CP with the BC BEARER CONTEXT SETUP RESPONSE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gNB-CU-UP shall report to the gNB-CU-CP, in the BC BEARER CONTEXT SETUP RESPONSE message, the result of all the requested resources in the following way: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A list of BC MRBs which are successfully established shall be included in the </w:t>
      </w:r>
      <w:r>
        <w:rPr>
          <w:i/>
          <w:iCs/>
          <w:lang w:eastAsia="ko-KR"/>
        </w:rPr>
        <w:t>BC MRB Setup Response List</w:t>
      </w:r>
      <w:r>
        <w:rPr>
          <w:lang w:eastAsia="ko-KR"/>
        </w:rPr>
        <w:t xml:space="preserve"> IE;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A list of BC MRBs which failed to be established shall be included in the </w:t>
      </w:r>
      <w:r>
        <w:rPr>
          <w:i/>
          <w:iCs/>
          <w:lang w:eastAsia="ko-KR"/>
        </w:rPr>
        <w:t>BC MRB Failed List</w:t>
      </w:r>
      <w:r>
        <w:rPr>
          <w:lang w:eastAsia="ko-KR"/>
        </w:rPr>
        <w:t xml:space="preserve"> IE;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For each established BC MRB, a list of MBS QoS Flows which are successfully established shall be included in the </w:t>
      </w:r>
      <w:r>
        <w:rPr>
          <w:i/>
          <w:lang w:eastAsia="ko-KR"/>
        </w:rPr>
        <w:t xml:space="preserve">MBS QoS Flow Setup List </w:t>
      </w:r>
      <w:r>
        <w:rPr>
          <w:lang w:eastAsia="ko-KR"/>
        </w:rPr>
        <w:t>IE;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For each established BC MRB, a list of MBS QoS Flows which failed to be established shall be included in the </w:t>
      </w:r>
      <w:r>
        <w:rPr>
          <w:i/>
          <w:lang w:eastAsia="ko-KR"/>
        </w:rPr>
        <w:t xml:space="preserve">MBS QoS Flow Failed List </w:t>
      </w:r>
      <w:r>
        <w:rPr>
          <w:lang w:eastAsia="ko-KR"/>
        </w:rPr>
        <w:t>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When the gNB-CU-UP reports the unsuccessful establishment of a BC MRB or MBS QoS Flow the cause value should be precise enough to enable the gNB-CU-CP to know the reason for the unsuccessful establishment.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lang w:eastAsia="ko-KR"/>
        </w:rPr>
        <w:t xml:space="preserve">Requested Action for Available Shared NG-U Termination </w:t>
      </w:r>
      <w:r>
        <w:rPr>
          <w:rFonts w:eastAsia="Times New Roman"/>
          <w:lang w:eastAsia="ko-KR"/>
        </w:rPr>
        <w:t xml:space="preserve">IE in the </w:t>
      </w:r>
      <w:r>
        <w:rPr>
          <w:rFonts w:eastAsia="Times New Roman"/>
          <w:i/>
          <w:lang w:eastAsia="ko-KR"/>
        </w:rPr>
        <w:t xml:space="preserve">BC Bearer Context To Setup </w:t>
      </w:r>
      <w:r>
        <w:rPr>
          <w:rFonts w:eastAsia="Times New Roman"/>
          <w:lang w:eastAsia="ko-KR"/>
        </w:rPr>
        <w:t>IE in the BC BEARER CONTEXT SETUP REQUEST message is set to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configuration"</w:t>
      </w:r>
      <w:r>
        <w:rPr>
          <w:lang w:eastAsia="ko-KR"/>
        </w:rPr>
        <w:t xml:space="preserve"> and an appropriate Shared NG-U Termination is available, the gNB-CU-UP shall apply the radio bearer configuration of the Shared NG-U Termination, 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Termination, if the radio bearer configuration of the Shared NG-U Termination is different than the one requested by the gNB-CU-CP.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requested configuration"</w:t>
      </w:r>
      <w:r>
        <w:rPr>
          <w:lang w:eastAsia="ko-KR"/>
        </w:rP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gNB-CU-CP </w:t>
      </w:r>
      <w:r>
        <w:rPr>
          <w:lang w:eastAsia="ko-KR"/>
        </w:rPr>
        <w:t xml:space="preserve">and indicate in the BC BEARER CONTEXT SETUP RESPONSE message within the </w:t>
      </w:r>
      <w:r>
        <w:rPr>
          <w:i/>
          <w:iCs/>
          <w:lang w:eastAsia="ko-KR"/>
        </w:rPr>
        <w:t>Available BC MRB Configuration</w:t>
      </w:r>
      <w:r>
        <w:rPr>
          <w:lang w:eastAsia="ko-KR"/>
        </w:rPr>
        <w:t xml:space="preserve"> IE in the</w:t>
      </w:r>
      <w:r>
        <w:rPr>
          <w:i/>
          <w:lang w:eastAsia="ko-KR"/>
        </w:rPr>
        <w:t xml:space="preserve"> BC Bearer Context To Setup Response </w:t>
      </w:r>
      <w:r>
        <w:rPr>
          <w:lang w:eastAsia="ko-KR"/>
        </w:rPr>
        <w:t>IE the radio bearer configuration of the Shared NG-U Termination.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cs="Arial"/>
          <w:lang w:eastAsia="ja-JP"/>
        </w:rPr>
        <w:t>"apply available configuration if same as requested"</w:t>
      </w:r>
      <w:r>
        <w:rPr>
          <w:lang w:eastAsia="ko-KR"/>
        </w:rPr>
        <w:t xml:space="preserve"> the gNB-CU-UP shall make use of an available appropriate Shared NG-U Termination only if the radio bearer configuration of the Shared NG-U Termination is the same as the one requested by the gNB-CU-CP and reply with BC BEARER CONTEXT SETUP RESPONSE</w:t>
      </w:r>
      <w:r>
        <w:rPr>
          <w:rFonts w:hint="eastAsia"/>
          <w:lang w:eastAsia="zh-CN"/>
        </w:rPr>
        <w:t xml:space="preserve"> message</w:t>
      </w:r>
      <w:r>
        <w:rPr>
          <w:lang w:eastAsia="ko-KR"/>
        </w:rPr>
        <w:t>.</w:t>
      </w:r>
    </w:p>
    <w:p>
      <w:pPr>
        <w:rPr>
          <w:ins w:id="4" w:author="Author" w:date="2023-09-05T11:49:00Z"/>
          <w:rFonts w:eastAsia="Times New Roman"/>
          <w:lang w:eastAsia="zh-CN"/>
        </w:rPr>
      </w:pPr>
      <w:ins w:id="5" w:author="Author" w:date="2023-09-05T11:49:00Z">
        <w:bookmarkStart w:id="8" w:name="_Toc105657166"/>
        <w:bookmarkStart w:id="9" w:name="_Toc112687640"/>
        <w:bookmarkStart w:id="10" w:name="_Toc106108547"/>
        <w:bookmarkStart w:id="11" w:name="_Toc120092983"/>
        <w:r>
          <w:rPr>
            <w:rFonts w:eastAsia="宋体"/>
            <w:lang w:eastAsia="zh-CN"/>
          </w:rPr>
          <w:t xml:space="preserve">If the </w:t>
        </w:r>
      </w:ins>
      <w:ins w:id="6" w:author="Author" w:date="2023-09-05T11:49:00Z">
        <w:r>
          <w:rPr>
            <w:rFonts w:eastAsia="Times New Roman"/>
            <w:i/>
            <w:lang w:val="en-US" w:eastAsia="zh-CN"/>
          </w:rPr>
          <w:t>Associated Session ID</w:t>
        </w:r>
      </w:ins>
      <w:ins w:id="7" w:author="Author" w:date="2023-09-05T11:49:00Z">
        <w:r>
          <w:rPr>
            <w:rFonts w:eastAsia="Times New Roman"/>
          </w:rPr>
          <w:t xml:space="preserve"> IE is contained in the BC BEARER </w:t>
        </w:r>
      </w:ins>
      <w:ins w:id="8" w:author="Author" w:date="2023-09-05T11:49:00Z">
        <w:r>
          <w:rPr>
            <w:rFonts w:eastAsia="Times New Roman"/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p>
      <w:pPr>
        <w:rPr>
          <w:ins w:id="9" w:author="Author" w:date="2023-09-05T11:49:00Z"/>
          <w:rFonts w:eastAsia="Times New Roman"/>
          <w:lang w:eastAsia="zh-CN"/>
        </w:rPr>
      </w:pPr>
      <w:ins w:id="10" w:author="Author" w:date="2023-09-05T11:49:00Z">
        <w:r>
          <w:rPr>
            <w:rFonts w:eastAsia="宋体"/>
            <w:lang w:eastAsia="zh-CN"/>
          </w:rPr>
          <w:t xml:space="preserve">If the </w:t>
        </w:r>
      </w:ins>
      <w:ins w:id="11" w:author="Author" w:date="2023-09-05T11:49:00Z">
        <w:r>
          <w:rPr>
            <w:rFonts w:eastAsia="Times New Roman"/>
            <w:i/>
            <w:lang w:val="en-US" w:eastAsia="zh-CN"/>
          </w:rPr>
          <w:t>MBS Service Area</w:t>
        </w:r>
      </w:ins>
      <w:ins w:id="12" w:author="Author" w:date="2023-09-05T11:49:00Z">
        <w:r>
          <w:rPr>
            <w:rFonts w:eastAsia="Times New Roman"/>
          </w:rPr>
          <w:t xml:space="preserve"> IE is contained in the BC BEARER </w:t>
        </w:r>
      </w:ins>
      <w:ins w:id="13" w:author="Author" w:date="2023-09-05T11:49:00Z">
        <w:r>
          <w:rPr>
            <w:rFonts w:eastAsia="Times New Roman"/>
            <w:lang w:eastAsia="zh-CN"/>
          </w:rPr>
          <w:t>CONTEXT SETUP REQUEST message, the gNB-CU-UP shall, if supported, take this information into account to determine the appropriate resources, as specified in TS 38.401 [2].</w:t>
        </w:r>
      </w:ins>
    </w:p>
    <w:bookmarkEnd w:id="8"/>
    <w:bookmarkEnd w:id="9"/>
    <w:bookmarkEnd w:id="10"/>
    <w:bookmarkEnd w:id="11"/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"/>
        <w:rPr>
          <w:lang w:val="fr-FR" w:eastAsia="ko-KR"/>
        </w:rPr>
      </w:pPr>
      <w:bookmarkStart w:id="12" w:name="_Toc105657265"/>
      <w:bookmarkStart w:id="13" w:name="_Toc106108646"/>
      <w:bookmarkStart w:id="14" w:name="_Toc120093082"/>
      <w:bookmarkStart w:id="15" w:name="_Toc112687739"/>
      <w:r>
        <w:rPr>
          <w:lang w:val="fr-FR" w:eastAsia="ko-KR"/>
        </w:rPr>
        <w:t>9.2.5.1.1</w:t>
      </w:r>
      <w:r>
        <w:rPr>
          <w:lang w:val="fr-FR" w:eastAsia="ko-KR"/>
        </w:rPr>
        <w:tab/>
      </w:r>
      <w:r>
        <w:rPr>
          <w:lang w:val="fr-FR" w:eastAsia="ko-KR"/>
        </w:rPr>
        <w:t>BC BEARER CONTEXT SETUP REQUEST</w:t>
      </w:r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the gNB-CU-CP to request the gNB-CU-UP to setup MBS session resources for a broadcast MBS session.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Direction: gNB-CU-CP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eastAsia="ko-KR"/>
        </w:rPr>
        <w:t xml:space="preserve"> gNB-CU-UP</w:t>
      </w:r>
    </w:p>
    <w:tbl>
      <w:tblPr>
        <w:tblStyle w:val="13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ko-KR"/>
              </w:rPr>
              <w:t>gNB-CU-CP MBS E1AP ID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Global MBS Session ID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ja-JP"/>
              </w:rPr>
              <w:t>BC Bearer Context To Setup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9.3.3.26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Author" w:date="2023-09-05T14:09:00Z"/>
        </w:trPr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Author" w:date="2023-09-05T14:09:00Z"/>
                <w:lang w:eastAsia="ja-JP"/>
              </w:rPr>
            </w:pPr>
            <w:ins w:id="16" w:author="Author" w:date="2023-09-05T14:09:00Z">
              <w:r>
                <w:rPr>
                  <w:rFonts w:hint="eastAsia"/>
                  <w:lang w:eastAsia="ja-JP"/>
                </w:rPr>
                <w:t>Associated Session ID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Author" w:date="2023-09-05T14:09:00Z"/>
                <w:lang w:eastAsia="ja-JP"/>
              </w:rPr>
            </w:pPr>
            <w:ins w:id="18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" w:author="Author" w:date="2023-09-05T14:09:00Z"/>
                <w:lang w:eastAsia="ja-JP"/>
              </w:rPr>
            </w:pPr>
            <w:ins w:id="21" w:author="Author" w:date="2023-09-05T14:09:00Z">
              <w:r>
                <w:rPr>
                  <w:rFonts w:hint="eastAsia"/>
                  <w:lang w:eastAsia="ja-JP"/>
                </w:rPr>
                <w:t>9.3.3.x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3" w:author="Author" w:date="2023-09-05T14:09:00Z"/>
                <w:lang w:eastAsia="ja-JP"/>
              </w:rPr>
            </w:pPr>
            <w:ins w:id="24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Author" w:date="2023-09-05T14:09:00Z"/>
                <w:rFonts w:cs="Arial"/>
                <w:szCs w:val="18"/>
                <w:lang w:eastAsia="ja-JP"/>
              </w:rPr>
            </w:pPr>
            <w:ins w:id="26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Author" w:date="2023-09-05T14:09:00Z"/>
        </w:trPr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Author" w:date="2023-09-05T14:09:00Z"/>
                <w:lang w:eastAsia="ja-JP"/>
              </w:rPr>
            </w:pPr>
            <w:ins w:id="29" w:author="Author" w:date="2023-09-05T14:09:00Z">
              <w:r>
                <w:rPr>
                  <w:rFonts w:hint="eastAsia"/>
                  <w:lang w:eastAsia="ja-JP"/>
                </w:rPr>
                <w:t>MBS Service Area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" w:author="Author" w:date="2023-09-05T14:09:00Z"/>
                <w:lang w:eastAsia="ja-JP"/>
              </w:rPr>
            </w:pPr>
            <w:ins w:id="31" w:author="Author" w:date="2023-09-05T14:0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" w:author="Author" w:date="2023-09-05T14:09:00Z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" w:author="Author" w:date="2023-09-05T14:09:00Z"/>
                <w:rFonts w:eastAsia="宋体"/>
                <w:lang w:val="en-US" w:eastAsia="zh-CN"/>
              </w:rPr>
            </w:pPr>
            <w:ins w:id="34" w:author="Author" w:date="2023-09-05T14:09:00Z">
              <w:r>
                <w:rPr>
                  <w:rFonts w:hint="eastAsia"/>
                  <w:lang w:eastAsia="ja-JP"/>
                </w:rPr>
                <w:t>9.3.3.</w:t>
              </w:r>
            </w:ins>
            <w:ins w:id="35" w:author="Author" w:date="2023-09-05T14:09:00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" w:author="Author" w:date="2023-09-05T14:09:00Z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" w:author="Author" w:date="2023-09-05T14:09:00Z"/>
                <w:lang w:eastAsia="ja-JP"/>
              </w:rPr>
            </w:pPr>
            <w:ins w:id="38" w:author="Author" w:date="2023-09-05T14:09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" w:author="Author" w:date="2023-09-05T14:09:00Z"/>
                <w:rFonts w:cs="Arial"/>
                <w:szCs w:val="18"/>
                <w:lang w:eastAsia="ja-JP"/>
              </w:rPr>
            </w:pPr>
            <w:ins w:id="40" w:author="Author" w:date="2023-09-05T14:09:00Z">
              <w:r>
                <w:rPr>
                  <w:rFonts w:hint="eastAsia"/>
                  <w:szCs w:val="18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6" w:name="_Toc106108838"/>
      <w:bookmarkStart w:id="17" w:name="_Toc105657457"/>
      <w:bookmarkStart w:id="18" w:name="_Toc145326989"/>
      <w:bookmarkStart w:id="19" w:name="_Toc112687941"/>
      <w:r>
        <w:t>9.3.3.28</w:t>
      </w:r>
      <w:r>
        <w:tab/>
      </w:r>
      <w:r>
        <w:t>BC Bearer Context To Modify</w:t>
      </w:r>
      <w:bookmarkEnd w:id="16"/>
      <w:bookmarkEnd w:id="17"/>
      <w:bookmarkEnd w:id="18"/>
      <w:bookmarkEnd w:id="19"/>
    </w:p>
    <w:p>
      <w:pPr>
        <w:widowControl w:val="0"/>
      </w:pPr>
      <w:r>
        <w:t>This IE contains MBS session resource related information used to request BC Bearer Context Modification.</w:t>
      </w:r>
    </w:p>
    <w:tbl>
      <w:tblPr>
        <w:tblStyle w:val="13"/>
        <w:tblW w:w="106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1519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Theme="minorEastAsia"/>
                <w:lang w:val="en-US" w:eastAsia="zh-CN"/>
              </w:rPr>
            </w:pPr>
            <w:ins w:id="41" w:author="ZTE" w:date="2023-10-13T14:07:19Z">
              <w:r>
                <w:rPr>
                  <w:rFonts w:hint="eastAsia"/>
                  <w:lang w:val="en-US" w:eastAsia="zh-CN"/>
                </w:rPr>
                <w:t>Criti</w:t>
              </w:r>
            </w:ins>
            <w:ins w:id="42" w:author="ZTE" w:date="2023-10-13T14:07:20Z">
              <w:r>
                <w:rPr>
                  <w:rFonts w:hint="eastAsia"/>
                  <w:lang w:val="en-US" w:eastAsia="zh-CN"/>
                </w:rPr>
                <w:t>calit</w:t>
              </w:r>
            </w:ins>
            <w:ins w:id="43" w:author="ZTE" w:date="2023-10-13T14:07:21Z">
              <w:r>
                <w:rPr>
                  <w:rFonts w:hint="eastAsia"/>
                  <w:lang w:val="en-US" w:eastAsia="zh-CN"/>
                </w:rPr>
                <w:t>y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ins w:id="44" w:author="ZTE" w:date="2023-10-13T14:07:24Z">
              <w:r>
                <w:rPr>
                  <w:rFonts w:hint="eastAsia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BC Bearer Context NG-U TNL Info at 5GC To Setup or Modify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BC Bearer Context NG-U TNL Info at 5GC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9.3.1.112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45" w:author="ZTE" w:date="2023-10-13T14:07:3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BC MRB To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BC MRB Setup Configuration</w:t>
            </w:r>
          </w:p>
          <w:p>
            <w:pPr>
              <w:pStyle w:val="53"/>
              <w:rPr>
                <w:lang w:eastAsia="ja-JP"/>
              </w:rPr>
            </w:pPr>
            <w:r>
              <w:t>9.3.1.114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Theme="minorEastAsia"/>
                <w:lang w:val="en-US" w:eastAsia="zh-CN"/>
              </w:rPr>
            </w:pPr>
            <w:ins w:id="46" w:author="ZTE" w:date="2023-10-13T14:07:3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BC MRB To Modify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0..&lt;maxnoofMRBs&gt;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47" w:author="ZTE" w:date="2023-10-13T14:07:3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t>&gt;MRB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9.3.1.16a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48" w:author="ZTE" w:date="2023-10-13T14:07:3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</w:pPr>
            <w:r>
              <w:rPr>
                <w:lang w:eastAsia="ja-JP"/>
              </w:rPr>
              <w:t>&gt;BC Bearer Context F1-U TNL Info at 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9.3.1.119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49" w:author="ZTE" w:date="2023-10-13T14:07:3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t>&gt;MBS PDCP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PDCP Configuration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50" w:author="ZTE" w:date="2023-10-13T14:07:4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t>&gt;MBS QoS Flows Information To Be Setup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51" w:author="ZTE" w:date="2023-10-13T14:07:41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bCs/>
                <w:lang w:eastAsia="ja-JP"/>
              </w:rPr>
            </w:pPr>
            <w:r>
              <w:t>&gt;MRB QoS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QoS Flow</w:t>
            </w:r>
            <w:r>
              <w:rPr>
                <w:rFonts w:eastAsia="Batang"/>
              </w:rPr>
              <w:t xml:space="preserve"> Level QoS Parameters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9.3.1.26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52" w:author="ZTE" w:date="2023-10-13T14:07:4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BC MRB To Remove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0..&lt;maxnoofMRBs&gt;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53" w:author="ZTE" w:date="2023-10-13T14:07:4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&gt;MRB ID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9.3.1.16a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ins w:id="54" w:author="ZTE" w:date="2023-10-13T14:07:44Z">
              <w:r>
                <w:rPr>
                  <w:rFonts w:hint="eastAsia"/>
                  <w:lang w:val="en-US" w:eastAsia="zh-CN"/>
                </w:rPr>
                <w:t>-</w:t>
              </w:r>
            </w:ins>
            <w:bookmarkStart w:id="83" w:name="_GoBack"/>
            <w:bookmarkEnd w:id="83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ZTE" w:date="2023-10-13T09:4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" w:author="ZTE" w:date="2023-10-13T09:42:00Z"/>
                <w:lang w:eastAsia="ja-JP"/>
              </w:rPr>
            </w:pPr>
            <w:ins w:id="57" w:author="ZTE" w:date="2023-10-13T09:42:00Z">
              <w:r>
                <w:rPr>
                  <w:b/>
                  <w:bCs/>
                  <w:lang w:eastAsia="ja-JP"/>
                </w:rPr>
                <w:t>F1-U tunnel Not Established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" w:author="ZTE" w:date="2023-10-13T09:42:00Z"/>
                <w:lang w:val="en-US" w:eastAsia="zh-CN"/>
              </w:rPr>
            </w:pPr>
            <w:ins w:id="59" w:author="ZTE" w:date="2023-10-13T09:4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ZTE" w:date="2023-10-13T09:4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" w:author="ZTE" w:date="2023-10-13T09:42:00Z"/>
                <w:lang w:eastAsia="ja-JP"/>
              </w:rPr>
            </w:pPr>
            <w:ins w:id="62" w:author="ZTE" w:date="2023-10-13T09:43:00Z">
              <w:r>
                <w:rPr/>
                <w:t>ENUMERATED (true, ...)</w:t>
              </w:r>
            </w:ins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" w:author="ZTE" w:date="2023-10-13T09:42:00Z"/>
                <w:lang w:eastAsia="ja-JP"/>
              </w:rPr>
            </w:pPr>
            <w:ins w:id="64" w:author="ZTE" w:date="2023-10-13T09:43:00Z">
              <w:r>
                <w:rPr>
                  <w:lang w:eastAsia="ja-JP"/>
                </w:rPr>
                <w:t xml:space="preserve">Indicates to not establish  F1-U </w:t>
              </w:r>
            </w:ins>
            <w:ins w:id="65" w:author="ZTE" w:date="2023-10-13T09:43:00Z">
              <w:r>
                <w:rPr>
                  <w:rFonts w:hint="eastAsia"/>
                  <w:lang w:val="en-US" w:eastAsia="zh-CN"/>
                </w:rPr>
                <w:t xml:space="preserve">tunnel </w:t>
              </w:r>
            </w:ins>
            <w:ins w:id="66" w:author="ZTE" w:date="2023-10-13T09:43:00Z">
              <w:r>
                <w:rPr>
                  <w:lang w:eastAsia="ja-JP"/>
                </w:rPr>
                <w:t xml:space="preserve">for this MBS </w:t>
              </w:r>
            </w:ins>
            <w:ins w:id="67" w:author="ZTE" w:date="2023-10-13T09:55:00Z">
              <w:r>
                <w:rPr>
                  <w:rFonts w:hint="eastAsia"/>
                  <w:lang w:val="en-US" w:eastAsia="zh-CN"/>
                </w:rPr>
                <w:t xml:space="preserve">broadcast </w:t>
              </w:r>
            </w:ins>
            <w:ins w:id="68" w:author="ZTE" w:date="2023-10-13T09:43:00Z">
              <w:r>
                <w:rPr>
                  <w:lang w:eastAsia="ja-JP"/>
                </w:rPr>
                <w:t>session.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Ericsson User" w:date="2023-10-13T11:39:00Z"/>
                <w:lang w:eastAsia="ja-JP"/>
              </w:rPr>
            </w:pPr>
            <w:ins w:id="70" w:author="ZTE" w:date="2023-10-13T14:0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" w:author="Ericsson User" w:date="2023-10-13T11:40:00Z"/>
                <w:rFonts w:hint="default" w:eastAsiaTheme="minorEastAsia"/>
                <w:lang w:val="en-US" w:eastAsia="zh-CN"/>
              </w:rPr>
            </w:pPr>
            <w:ins w:id="72" w:author="ZTE" w:date="2023-10-13T14:07:05Z">
              <w:r>
                <w:rPr>
                  <w:rFonts w:hint="eastAsia"/>
                  <w:lang w:val="en-US" w:eastAsia="zh-CN"/>
                </w:rPr>
                <w:t>i</w:t>
              </w:r>
            </w:ins>
            <w:ins w:id="73" w:author="ZTE" w:date="2023-10-13T14:07:07Z">
              <w:r>
                <w:rPr>
                  <w:rFonts w:hint="eastAsia"/>
                  <w:lang w:val="en-US" w:eastAsia="zh-CN"/>
                </w:rPr>
                <w:t>g</w:t>
              </w:r>
            </w:ins>
            <w:ins w:id="74" w:author="ZTE" w:date="2023-10-13T14:07:11Z">
              <w:r>
                <w:rPr>
                  <w:rFonts w:hint="eastAsia"/>
                  <w:lang w:val="en-US" w:eastAsia="zh-CN"/>
                </w:rPr>
                <w:t>nore</w:t>
              </w:r>
            </w:ins>
          </w:p>
        </w:tc>
      </w:tr>
    </w:tbl>
    <w:p>
      <w:pPr>
        <w:widowControl w:val="0"/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maxnoofMRBs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Maximum no. of MRBs for one MBS Session. Value is 32.</w:t>
            </w:r>
          </w:p>
        </w:tc>
      </w:tr>
    </w:tbl>
    <w:p>
      <w:pPr>
        <w:pStyle w:val="87"/>
        <w:jc w:val="both"/>
      </w:pP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87"/>
      </w:pPr>
    </w:p>
    <w:p>
      <w:pPr>
        <w:pStyle w:val="87"/>
      </w:pPr>
    </w:p>
    <w:p>
      <w:pPr>
        <w:pStyle w:val="5"/>
        <w:rPr>
          <w:ins w:id="75" w:author="Author" w:date="2023-09-05T14:10:00Z"/>
          <w:lang w:eastAsia="zh-CN"/>
        </w:rPr>
      </w:pPr>
      <w:ins w:id="76" w:author="Author" w:date="2023-09-05T14:10:00Z">
        <w:r>
          <w:rPr>
            <w:lang w:eastAsia="zh-CN"/>
          </w:rPr>
          <w:t xml:space="preserve">9.3.3.x </w:t>
        </w:r>
      </w:ins>
      <w:ins w:id="77" w:author="Author" w:date="2023-09-05T14:10:00Z">
        <w:r>
          <w:rPr>
            <w:lang w:val="en-US" w:eastAsia="zh-CN"/>
          </w:rPr>
          <w:t>Associated Session ID</w:t>
        </w:r>
      </w:ins>
    </w:p>
    <w:p>
      <w:pPr>
        <w:rPr>
          <w:ins w:id="78" w:author="Author" w:date="2023-09-05T14:10:00Z"/>
          <w:rFonts w:eastAsia="Times New Roman"/>
        </w:rPr>
      </w:pPr>
      <w:ins w:id="79" w:author="Author" w:date="2023-09-05T14:10:00Z">
        <w:r>
          <w:rPr>
            <w:rFonts w:eastAsia="Times New Roman"/>
          </w:rPr>
          <w:t>This IE is used to associate MBS Session IDs providing identical user data.</w:t>
        </w:r>
      </w:ins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12"/>
        <w:gridCol w:w="1980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Author" w:date="2023-09-05T14:10:00Z"/>
        </w:trPr>
        <w:tc>
          <w:tcPr>
            <w:tcW w:w="2552" w:type="dxa"/>
          </w:tcPr>
          <w:p>
            <w:pPr>
              <w:pStyle w:val="51"/>
              <w:rPr>
                <w:ins w:id="81" w:author="Author" w:date="2023-09-05T14:10:00Z"/>
              </w:rPr>
            </w:pPr>
            <w:ins w:id="82" w:author="Author" w:date="2023-09-05T14:10:00Z">
              <w:r>
                <w:rPr/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1"/>
              <w:rPr>
                <w:ins w:id="83" w:author="Author" w:date="2023-09-05T14:10:00Z"/>
              </w:rPr>
            </w:pPr>
            <w:ins w:id="84" w:author="Author" w:date="2023-09-05T14:10:00Z">
              <w:r>
                <w:rPr/>
                <w:t>Presence</w:t>
              </w:r>
            </w:ins>
          </w:p>
        </w:tc>
        <w:tc>
          <w:tcPr>
            <w:tcW w:w="1212" w:type="dxa"/>
          </w:tcPr>
          <w:p>
            <w:pPr>
              <w:pStyle w:val="51"/>
              <w:rPr>
                <w:ins w:id="85" w:author="Author" w:date="2023-09-05T14:10:00Z"/>
              </w:rPr>
            </w:pPr>
            <w:ins w:id="86" w:author="Author" w:date="2023-09-05T14:10:00Z">
              <w:r>
                <w:rPr/>
                <w:t>Range</w:t>
              </w:r>
            </w:ins>
          </w:p>
        </w:tc>
        <w:tc>
          <w:tcPr>
            <w:tcW w:w="1980" w:type="dxa"/>
          </w:tcPr>
          <w:p>
            <w:pPr>
              <w:pStyle w:val="51"/>
              <w:rPr>
                <w:ins w:id="87" w:author="Author" w:date="2023-09-05T14:10:00Z"/>
              </w:rPr>
            </w:pPr>
            <w:ins w:id="88" w:author="Author" w:date="2023-09-05T14:10:00Z">
              <w:r>
                <w:rPr/>
                <w:t>IE type and reference</w:t>
              </w:r>
            </w:ins>
          </w:p>
        </w:tc>
        <w:tc>
          <w:tcPr>
            <w:tcW w:w="2478" w:type="dxa"/>
          </w:tcPr>
          <w:p>
            <w:pPr>
              <w:pStyle w:val="51"/>
              <w:rPr>
                <w:ins w:id="89" w:author="Author" w:date="2023-09-05T14:10:00Z"/>
              </w:rPr>
            </w:pPr>
            <w:ins w:id="90" w:author="Author" w:date="2023-09-05T14:10:00Z">
              <w:r>
                <w:rPr/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Author" w:date="2023-09-05T14:10:00Z"/>
        </w:trPr>
        <w:tc>
          <w:tcPr>
            <w:tcW w:w="2552" w:type="dxa"/>
          </w:tcPr>
          <w:p>
            <w:pPr>
              <w:pStyle w:val="53"/>
              <w:rPr>
                <w:ins w:id="92" w:author="Author" w:date="2023-09-05T14:10:00Z"/>
              </w:rPr>
            </w:pPr>
            <w:ins w:id="93" w:author="Author" w:date="2023-09-05T14:10:00Z">
              <w:r>
                <w:rPr/>
                <w:t>Associated Session ID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94" w:author="Author" w:date="2023-09-05T14:10:00Z"/>
              </w:rPr>
            </w:pPr>
            <w:ins w:id="95" w:author="Author" w:date="2023-09-05T14:10:00Z">
              <w:r>
                <w:rPr/>
                <w:t>M</w:t>
              </w:r>
            </w:ins>
          </w:p>
        </w:tc>
        <w:tc>
          <w:tcPr>
            <w:tcW w:w="1212" w:type="dxa"/>
          </w:tcPr>
          <w:p>
            <w:pPr>
              <w:pStyle w:val="53"/>
              <w:rPr>
                <w:ins w:id="96" w:author="Author" w:date="2023-09-05T14:10:00Z"/>
              </w:rPr>
            </w:pPr>
          </w:p>
        </w:tc>
        <w:tc>
          <w:tcPr>
            <w:tcW w:w="1980" w:type="dxa"/>
          </w:tcPr>
          <w:p>
            <w:pPr>
              <w:pStyle w:val="53"/>
              <w:rPr>
                <w:ins w:id="97" w:author="Author" w:date="2023-09-05T14:10:00Z"/>
              </w:rPr>
            </w:pPr>
            <w:ins w:id="98" w:author="Author" w:date="2023-09-05T14:1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478" w:type="dxa"/>
          </w:tcPr>
          <w:p>
            <w:pPr>
              <w:pStyle w:val="53"/>
              <w:rPr>
                <w:ins w:id="99" w:author="Author" w:date="2023-09-05T14:10:00Z"/>
              </w:rPr>
            </w:pPr>
          </w:p>
        </w:tc>
      </w:tr>
    </w:tbl>
    <w:p>
      <w:pPr>
        <w:rPr>
          <w:lang w:eastAsia="zh-CN"/>
        </w:rPr>
      </w:pP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100" w:author="Author" w:date="2023-09-05T14:11:00Z"/>
          <w:lang w:eastAsia="ko-KR"/>
        </w:rPr>
      </w:pPr>
      <w:ins w:id="101" w:author="Author" w:date="2023-09-05T14:11:00Z">
        <w:bookmarkStart w:id="20" w:name="_Toc113835804"/>
        <w:bookmarkStart w:id="21" w:name="_Toc99038901"/>
        <w:bookmarkStart w:id="22" w:name="_Toc105927827"/>
        <w:bookmarkStart w:id="23" w:name="_Toc99731164"/>
        <w:bookmarkStart w:id="24" w:name="_Toc120124652"/>
        <w:bookmarkStart w:id="25" w:name="_Toc106110367"/>
        <w:bookmarkStart w:id="26" w:name="_Toc138796018"/>
        <w:bookmarkStart w:id="27" w:name="_Toc105511295"/>
        <w:r>
          <w:rPr>
            <w:lang w:eastAsia="ko-KR"/>
          </w:rPr>
          <w:t>9.3.3.y</w:t>
        </w:r>
      </w:ins>
      <w:ins w:id="102" w:author="Author" w:date="2023-09-05T14:11:00Z">
        <w:r>
          <w:rPr>
            <w:lang w:eastAsia="ko-KR"/>
          </w:rPr>
          <w:tab/>
        </w:r>
      </w:ins>
      <w:ins w:id="103" w:author="Author" w:date="2023-09-05T14:11:00Z">
        <w:r>
          <w:rPr>
            <w:lang w:eastAsia="ko-KR"/>
          </w:rPr>
          <w:t>MBS Service Area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04" w:author="Author" w:date="2023-09-05T14:11:00Z"/>
          <w:rFonts w:eastAsia="Times New Roman"/>
          <w:lang w:eastAsia="en-GB"/>
        </w:rPr>
      </w:pPr>
      <w:ins w:id="105" w:author="Author" w:date="2023-09-05T14:11:00Z">
        <w:r>
          <w:rPr>
            <w:rFonts w:eastAsia="Times New Roman"/>
            <w:lang w:eastAsia="en-GB"/>
          </w:rPr>
          <w:t>This IE contains the MBS service area.</w:t>
        </w:r>
      </w:ins>
    </w:p>
    <w:tbl>
      <w:tblPr>
        <w:tblStyle w:val="1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Author" w:date="2023-09-05T14:11:00Z"/>
        </w:trPr>
        <w:tc>
          <w:tcPr>
            <w:tcW w:w="2448" w:type="dxa"/>
          </w:tcPr>
          <w:p>
            <w:pPr>
              <w:pStyle w:val="51"/>
              <w:rPr>
                <w:ins w:id="107" w:author="Author" w:date="2023-09-05T14:11:00Z"/>
                <w:lang w:eastAsia="ko-KR"/>
              </w:rPr>
            </w:pPr>
            <w:ins w:id="108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1"/>
              <w:rPr>
                <w:ins w:id="109" w:author="Author" w:date="2023-09-05T14:11:00Z"/>
                <w:lang w:eastAsia="ko-KR"/>
              </w:rPr>
            </w:pPr>
            <w:ins w:id="110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1"/>
              <w:rPr>
                <w:ins w:id="111" w:author="Author" w:date="2023-09-05T14:11:00Z"/>
                <w:lang w:eastAsia="ko-KR"/>
              </w:rPr>
            </w:pPr>
            <w:ins w:id="112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1"/>
              <w:rPr>
                <w:ins w:id="113" w:author="Author" w:date="2023-09-05T14:11:00Z"/>
                <w:lang w:eastAsia="ko-KR"/>
              </w:rPr>
            </w:pPr>
            <w:ins w:id="114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1"/>
              <w:rPr>
                <w:ins w:id="115" w:author="Author" w:date="2023-09-05T14:11:00Z"/>
                <w:lang w:eastAsia="ko-KR"/>
              </w:rPr>
            </w:pPr>
            <w:ins w:id="116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" w:author="Author" w:date="2023-09-05T14:11:00Z"/>
        </w:trPr>
        <w:tc>
          <w:tcPr>
            <w:tcW w:w="2448" w:type="dxa"/>
          </w:tcPr>
          <w:p>
            <w:pPr>
              <w:pStyle w:val="53"/>
              <w:rPr>
                <w:ins w:id="118" w:author="Author" w:date="2023-09-05T14:11:00Z"/>
                <w:lang w:eastAsia="ko-KR"/>
              </w:rPr>
            </w:pPr>
            <w:ins w:id="119" w:author="Author" w:date="2023-09-05T14:11:00Z">
              <w:r>
                <w:rPr>
                  <w:lang w:eastAsia="ko-KR"/>
                </w:rPr>
                <w:t>CHOICE Session Type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20" w:author="Author" w:date="2023-09-05T14:11:00Z"/>
                <w:lang w:eastAsia="ko-KR"/>
              </w:rPr>
            </w:pPr>
            <w:ins w:id="121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122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23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124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126" w:author="Author" w:date="2023-09-05T14:11:00Z"/>
                <w:i/>
                <w:iCs/>
                <w:lang w:eastAsia="ko-KR"/>
              </w:rPr>
            </w:pPr>
            <w:ins w:id="127" w:author="Author" w:date="2023-09-05T14:11:00Z">
              <w:r>
                <w:rPr>
                  <w:i/>
                  <w:iCs/>
                  <w:lang w:eastAsia="ko-KR"/>
                </w:rPr>
                <w:t>&gt;location independent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28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129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30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131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Author" w:date="2023-09-05T14:11:00Z"/>
        </w:trPr>
        <w:tc>
          <w:tcPr>
            <w:tcW w:w="2448" w:type="dxa"/>
          </w:tcPr>
          <w:p>
            <w:pPr>
              <w:pStyle w:val="53"/>
              <w:ind w:left="227"/>
              <w:rPr>
                <w:ins w:id="133" w:author="Author" w:date="2023-09-05T14:11:00Z"/>
                <w:lang w:eastAsia="ko-KR"/>
              </w:rPr>
            </w:pPr>
            <w:ins w:id="134" w:author="Author" w:date="2023-09-05T14:11:00Z">
              <w:r>
                <w:rPr>
                  <w:lang w:eastAsia="ko-KR"/>
                </w:rPr>
                <w:t>&gt;&gt;MBS Service Area Information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35" w:author="Author" w:date="2023-09-05T14:11:00Z"/>
                <w:lang w:eastAsia="ko-KR"/>
              </w:rPr>
            </w:pPr>
            <w:ins w:id="136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137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38" w:author="Author" w:date="2023-09-05T14:11:00Z"/>
                <w:lang w:eastAsia="ko-KR"/>
              </w:rPr>
            </w:pPr>
            <w:ins w:id="139" w:author="Author" w:date="2023-09-05T14:11:00Z">
              <w:r>
                <w:rPr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140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142" w:author="Author" w:date="2023-09-05T14:11:00Z"/>
                <w:i/>
                <w:iCs/>
                <w:lang w:eastAsia="ko-KR"/>
              </w:rPr>
            </w:pPr>
            <w:ins w:id="143" w:author="Author" w:date="2023-09-05T14:11:00Z">
              <w:r>
                <w:rPr>
                  <w:i/>
                  <w:iCs/>
                  <w:lang w:eastAsia="ko-KR"/>
                </w:rPr>
                <w:t>&gt;location dependent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44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145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46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147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Author" w:date="2023-09-05T14:11:00Z"/>
        </w:trPr>
        <w:tc>
          <w:tcPr>
            <w:tcW w:w="2448" w:type="dxa"/>
          </w:tcPr>
          <w:p>
            <w:pPr>
              <w:pStyle w:val="53"/>
              <w:ind w:left="227"/>
              <w:rPr>
                <w:ins w:id="149" w:author="Author" w:date="2023-09-05T14:11:00Z"/>
                <w:b/>
                <w:lang w:eastAsia="ko-KR"/>
              </w:rPr>
            </w:pPr>
            <w:ins w:id="150" w:author="Author" w:date="2023-09-05T14:11:00Z">
              <w:r>
                <w:rPr>
                  <w:b/>
                  <w:lang w:eastAsia="ko-KR"/>
                </w:rPr>
                <w:t>&gt;&gt;MBS Service Area Information Location Dependent List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51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152" w:author="Author" w:date="2023-09-05T14:11:00Z"/>
                <w:i/>
                <w:lang w:eastAsia="ko-KR"/>
              </w:rPr>
            </w:pPr>
            <w:ins w:id="153" w:author="Author" w:date="2023-09-05T14:11:00Z">
              <w:r>
                <w:rPr>
                  <w:i/>
                  <w:lang w:eastAsia="ko-KR"/>
                </w:rPr>
                <w:t>1..maxnoofMBSServiceArea Information</w:t>
              </w:r>
            </w:ins>
          </w:p>
        </w:tc>
        <w:tc>
          <w:tcPr>
            <w:tcW w:w="1872" w:type="dxa"/>
          </w:tcPr>
          <w:p>
            <w:pPr>
              <w:pStyle w:val="53"/>
              <w:rPr>
                <w:ins w:id="154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155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Author" w:date="2023-09-05T14:11:00Z"/>
        </w:trPr>
        <w:tc>
          <w:tcPr>
            <w:tcW w:w="2448" w:type="dxa"/>
          </w:tcPr>
          <w:p>
            <w:pPr>
              <w:pStyle w:val="53"/>
              <w:ind w:left="340"/>
              <w:rPr>
                <w:ins w:id="157" w:author="Author" w:date="2023-09-05T14:11:00Z"/>
                <w:lang w:eastAsia="ko-KR"/>
              </w:rPr>
            </w:pPr>
            <w:ins w:id="158" w:author="Author" w:date="2023-09-05T14:11:00Z">
              <w:r>
                <w:rPr>
                  <w:lang w:eastAsia="ko-KR"/>
                </w:rPr>
                <w:t>&gt;&gt;&gt;MBS Area Session ID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59" w:author="Author" w:date="2023-09-05T14:11:00Z"/>
                <w:lang w:eastAsia="ko-KR"/>
              </w:rPr>
            </w:pPr>
            <w:ins w:id="160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161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62" w:author="Author" w:date="2023-09-05T14:11:00Z"/>
                <w:lang w:eastAsia="ko-KR"/>
              </w:rPr>
            </w:pPr>
            <w:ins w:id="163" w:author="Author" w:date="2023-09-05T14:11:00Z">
              <w:r>
                <w:rPr>
                  <w:lang w:eastAsia="ko-KR"/>
                </w:rPr>
                <w:t>9.3.1.111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164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" w:author="Author" w:date="2023-09-05T14:11:00Z"/>
        </w:trPr>
        <w:tc>
          <w:tcPr>
            <w:tcW w:w="2448" w:type="dxa"/>
          </w:tcPr>
          <w:p>
            <w:pPr>
              <w:pStyle w:val="53"/>
              <w:ind w:left="340"/>
              <w:rPr>
                <w:ins w:id="166" w:author="Author" w:date="2023-09-05T14:11:00Z"/>
                <w:lang w:eastAsia="ko-KR"/>
              </w:rPr>
            </w:pPr>
            <w:ins w:id="167" w:author="Author" w:date="2023-09-05T14:11:00Z">
              <w:r>
                <w:rPr>
                  <w:lang w:eastAsia="ko-KR"/>
                </w:rPr>
                <w:t>&gt;&gt;&gt;MBS Service Area Information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168" w:author="Author" w:date="2023-09-05T14:11:00Z"/>
                <w:lang w:eastAsia="ko-KR"/>
              </w:rPr>
            </w:pPr>
            <w:ins w:id="169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170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171" w:author="Author" w:date="2023-09-05T14:11:00Z"/>
                <w:lang w:eastAsia="ko-KR"/>
              </w:rPr>
            </w:pPr>
            <w:ins w:id="172" w:author="Author" w:date="2023-09-05T14:11:00Z">
              <w:r>
                <w:rPr>
                  <w:lang w:eastAsia="ko-KR"/>
                </w:rPr>
                <w:t>9.3.3.z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173" w:author="Author" w:date="2023-09-05T14:11:00Z"/>
                <w:lang w:eastAsia="ko-KR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4" w:author="Author" w:date="2023-09-05T14:11:00Z"/>
          <w:rFonts w:eastAsia="Times New Roman"/>
          <w:lang w:val="en-US" w:eastAsia="zh-CN"/>
        </w:rPr>
      </w:pPr>
    </w:p>
    <w:tbl>
      <w:tblPr>
        <w:tblStyle w:val="13"/>
        <w:tblW w:w="94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75" w:author="Author" w:date="2023-09-05T14:11:00Z"/>
        </w:trPr>
        <w:tc>
          <w:tcPr>
            <w:tcW w:w="3289" w:type="dxa"/>
          </w:tcPr>
          <w:p>
            <w:pPr>
              <w:pStyle w:val="51"/>
              <w:rPr>
                <w:ins w:id="176" w:author="Author" w:date="2023-09-05T14:11:00Z"/>
                <w:lang w:eastAsia="ko-KR"/>
              </w:rPr>
            </w:pPr>
            <w:ins w:id="177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1"/>
              <w:rPr>
                <w:ins w:id="178" w:author="Author" w:date="2023-09-05T14:11:00Z"/>
                <w:lang w:eastAsia="ko-KR"/>
              </w:rPr>
            </w:pPr>
            <w:ins w:id="179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Author" w:date="2023-09-05T14:11:00Z"/>
        </w:trPr>
        <w:tc>
          <w:tcPr>
            <w:tcW w:w="3289" w:type="dxa"/>
          </w:tcPr>
          <w:p>
            <w:pPr>
              <w:pStyle w:val="53"/>
              <w:rPr>
                <w:ins w:id="181" w:author="Author" w:date="2023-09-05T14:11:00Z"/>
                <w:lang w:eastAsia="ko-KR"/>
              </w:rPr>
            </w:pPr>
            <w:ins w:id="182" w:author="Author" w:date="2023-09-05T14:11:00Z">
              <w:r>
                <w:rPr>
                  <w:lang w:eastAsia="ko-KR"/>
                </w:rPr>
                <w:t>maxnoofMBSServiceAreaInformation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183" w:author="Author" w:date="2023-09-05T14:11:00Z"/>
                <w:lang w:eastAsia="ko-KR"/>
              </w:rPr>
            </w:pPr>
            <w:ins w:id="184" w:author="Author" w:date="2023-09-05T14:11:00Z">
              <w:r>
                <w:rPr>
                  <w:rFonts w:cs="Arial"/>
                  <w:szCs w:val="18"/>
                  <w:lang w:eastAsia="ko-KR"/>
                </w:rPr>
                <w:t>Maximum no. of MBS Service Area Information elements in the MBS Service Area Information Location Dependent List IE. Value is 256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5" w:author="Author" w:date="2023-09-05T14:11:00Z"/>
          <w:rFonts w:eastAsia="Times New Roman"/>
          <w:lang w:eastAsia="zh-CN"/>
        </w:rPr>
      </w:pPr>
    </w:p>
    <w:p>
      <w:pPr>
        <w:pStyle w:val="74"/>
        <w:rPr>
          <w:ins w:id="186" w:author="Author" w:date="2023-09-05T14:11:00Z"/>
        </w:rPr>
      </w:pPr>
      <w:ins w:id="187" w:author="Author" w:date="2023-09-05T14:11:00Z">
        <w:r>
          <w:rPr/>
          <w:t>Editor’s Note:</w:t>
        </w:r>
      </w:ins>
      <w:ins w:id="188" w:author="Author" w:date="2023-09-05T14:11:00Z">
        <w:r>
          <w:rPr/>
          <w:tab/>
        </w:r>
      </w:ins>
      <w:ins w:id="189" w:author="Author" w:date="2023-09-05T14:11:00Z">
        <w:r>
          <w:rPr/>
          <w:t xml:space="preserve">FFS whether the “location independent” part of MBS Service Area needs to be included. </w:t>
        </w:r>
      </w:ins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190" w:author="Author" w:date="2023-09-05T14:11:00Z"/>
          <w:lang w:eastAsia="ko-KR"/>
        </w:rPr>
      </w:pPr>
      <w:ins w:id="191" w:author="Author" w:date="2023-09-05T14:11:00Z">
        <w:bookmarkStart w:id="28" w:name="_Toc106110368"/>
        <w:bookmarkStart w:id="29" w:name="_Toc113835805"/>
        <w:bookmarkStart w:id="30" w:name="_Toc99038902"/>
        <w:bookmarkStart w:id="31" w:name="_Toc99731165"/>
        <w:bookmarkStart w:id="32" w:name="_Toc105927828"/>
        <w:bookmarkStart w:id="33" w:name="_Toc138796019"/>
        <w:bookmarkStart w:id="34" w:name="_Toc105511296"/>
        <w:bookmarkStart w:id="35" w:name="_Toc120124653"/>
        <w:r>
          <w:rPr>
            <w:lang w:eastAsia="ko-KR"/>
          </w:rPr>
          <w:t>9.3.3.z</w:t>
        </w:r>
      </w:ins>
      <w:ins w:id="192" w:author="Author" w:date="2023-09-05T14:11:00Z">
        <w:r>
          <w:rPr>
            <w:lang w:eastAsia="ko-KR"/>
          </w:rPr>
          <w:tab/>
        </w:r>
      </w:ins>
      <w:ins w:id="193" w:author="Author" w:date="2023-09-05T14:11:00Z">
        <w:r>
          <w:rPr>
            <w:lang w:eastAsia="ko-KR"/>
          </w:rPr>
          <w:t>MBS Service Area information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94" w:author="Author" w:date="2023-09-05T14:11:00Z"/>
          <w:rFonts w:eastAsia="Times New Roman"/>
          <w:lang w:eastAsia="en-GB"/>
        </w:rPr>
      </w:pPr>
      <w:ins w:id="195" w:author="Author" w:date="2023-09-05T14:11:00Z">
        <w:r>
          <w:rPr>
            <w:rFonts w:eastAsia="Times New Roman"/>
            <w:lang w:eastAsia="en-GB"/>
          </w:rPr>
          <w:t>This IE contains MBS service area information.</w:t>
        </w:r>
      </w:ins>
    </w:p>
    <w:tbl>
      <w:tblPr>
        <w:tblStyle w:val="1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96" w:author="Author" w:date="2023-09-05T14:11:00Z"/>
        </w:trPr>
        <w:tc>
          <w:tcPr>
            <w:tcW w:w="2448" w:type="dxa"/>
          </w:tcPr>
          <w:p>
            <w:pPr>
              <w:pStyle w:val="51"/>
              <w:rPr>
                <w:ins w:id="197" w:author="Author" w:date="2023-09-05T14:11:00Z"/>
                <w:lang w:eastAsia="ko-KR"/>
              </w:rPr>
            </w:pPr>
            <w:ins w:id="198" w:author="Author" w:date="2023-09-05T14:11:00Z">
              <w:r>
                <w:rPr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51"/>
              <w:rPr>
                <w:ins w:id="199" w:author="Author" w:date="2023-09-05T14:11:00Z"/>
                <w:lang w:eastAsia="ko-KR"/>
              </w:rPr>
            </w:pPr>
            <w:ins w:id="200" w:author="Author" w:date="2023-09-05T14:11:00Z">
              <w:r>
                <w:rPr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51"/>
              <w:rPr>
                <w:ins w:id="201" w:author="Author" w:date="2023-09-05T14:11:00Z"/>
                <w:lang w:eastAsia="ko-KR"/>
              </w:rPr>
            </w:pPr>
            <w:ins w:id="202" w:author="Author" w:date="2023-09-05T14:11:00Z">
              <w:r>
                <w:rPr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51"/>
              <w:rPr>
                <w:ins w:id="203" w:author="Author" w:date="2023-09-05T14:11:00Z"/>
                <w:lang w:eastAsia="ko-KR"/>
              </w:rPr>
            </w:pPr>
            <w:ins w:id="204" w:author="Author" w:date="2023-09-05T14:11:00Z">
              <w:r>
                <w:rPr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51"/>
              <w:rPr>
                <w:ins w:id="205" w:author="Author" w:date="2023-09-05T14:11:00Z"/>
                <w:lang w:eastAsia="ko-KR"/>
              </w:rPr>
            </w:pPr>
            <w:ins w:id="206" w:author="Author" w:date="2023-09-05T14:11:00Z">
              <w:r>
                <w:rPr>
                  <w:lang w:eastAsia="ko-KR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Author" w:date="2023-09-05T14:11:00Z"/>
        </w:trPr>
        <w:tc>
          <w:tcPr>
            <w:tcW w:w="2448" w:type="dxa"/>
          </w:tcPr>
          <w:p>
            <w:pPr>
              <w:pStyle w:val="53"/>
              <w:rPr>
                <w:ins w:id="208" w:author="Author" w:date="2023-09-05T14:11:00Z"/>
                <w:b/>
                <w:bCs/>
                <w:lang w:eastAsia="ko-KR"/>
              </w:rPr>
            </w:pPr>
            <w:ins w:id="209" w:author="Author" w:date="2023-09-05T14:11:00Z">
              <w:r>
                <w:rPr>
                  <w:b/>
                  <w:bCs/>
                  <w:lang w:eastAsia="ko-KR"/>
                </w:rPr>
                <w:t>MBS Service Area Cell List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210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211" w:author="Author" w:date="2023-09-05T14:11:00Z"/>
                <w:i/>
                <w:lang w:eastAsia="ko-KR"/>
              </w:rPr>
            </w:pPr>
            <w:ins w:id="212" w:author="Author" w:date="2023-09-05T14:11:00Z">
              <w:r>
                <w:rPr>
                  <w:i/>
                  <w:lang w:eastAsia="ko-KR"/>
                </w:rPr>
                <w:t>0..&lt;maxnoofCellsforMBS&gt;</w:t>
              </w:r>
            </w:ins>
          </w:p>
        </w:tc>
        <w:tc>
          <w:tcPr>
            <w:tcW w:w="1872" w:type="dxa"/>
          </w:tcPr>
          <w:p>
            <w:pPr>
              <w:pStyle w:val="53"/>
              <w:rPr>
                <w:ins w:id="213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214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216" w:author="Author" w:date="2023-09-05T14:11:00Z"/>
                <w:lang w:eastAsia="ko-KR"/>
              </w:rPr>
            </w:pPr>
            <w:ins w:id="217" w:author="Author" w:date="2023-09-05T14:11:00Z">
              <w:r>
                <w:rPr>
                  <w:i/>
                  <w:lang w:eastAsia="ko-KR"/>
                </w:rPr>
                <w:t>&gt;</w:t>
              </w:r>
            </w:ins>
            <w:ins w:id="218" w:author="Author" w:date="2023-09-05T14:11:00Z">
              <w:r>
                <w:rPr>
                  <w:lang w:eastAsia="ko-KR"/>
                </w:rPr>
                <w:t xml:space="preserve">NR CGI 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219" w:author="Author" w:date="2023-09-05T14:11:00Z"/>
                <w:lang w:eastAsia="ko-KR"/>
              </w:rPr>
            </w:pPr>
            <w:ins w:id="220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221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222" w:author="Author" w:date="2023-09-05T14:11:00Z"/>
                <w:lang w:eastAsia="ko-KR"/>
              </w:rPr>
            </w:pPr>
            <w:ins w:id="223" w:author="Author" w:date="2023-09-05T14:11:00Z">
              <w:r>
                <w:rPr>
                  <w:lang w:eastAsia="ko-KR"/>
                </w:rPr>
                <w:t>9.3.1.14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224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Author" w:date="2023-09-05T14:11:00Z"/>
        </w:trPr>
        <w:tc>
          <w:tcPr>
            <w:tcW w:w="2448" w:type="dxa"/>
          </w:tcPr>
          <w:p>
            <w:pPr>
              <w:pStyle w:val="53"/>
              <w:rPr>
                <w:ins w:id="226" w:author="Author" w:date="2023-09-05T14:11:00Z"/>
                <w:b/>
                <w:bCs/>
                <w:lang w:eastAsia="ko-KR"/>
              </w:rPr>
            </w:pPr>
            <w:ins w:id="227" w:author="Author" w:date="2023-09-05T14:11:00Z">
              <w:r>
                <w:rPr>
                  <w:b/>
                  <w:bCs/>
                  <w:lang w:eastAsia="ko-KR"/>
                </w:rPr>
                <w:t>MBS Service Area TAI List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228" w:author="Author" w:date="2023-09-05T14:11:00Z"/>
                <w:lang w:eastAsia="ko-KR"/>
              </w:rPr>
            </w:pPr>
          </w:p>
        </w:tc>
        <w:tc>
          <w:tcPr>
            <w:tcW w:w="1440" w:type="dxa"/>
          </w:tcPr>
          <w:p>
            <w:pPr>
              <w:pStyle w:val="53"/>
              <w:rPr>
                <w:ins w:id="229" w:author="Author" w:date="2023-09-05T14:11:00Z"/>
                <w:i/>
                <w:lang w:eastAsia="ko-KR"/>
              </w:rPr>
            </w:pPr>
            <w:ins w:id="230" w:author="Author" w:date="2023-09-05T14:11:00Z">
              <w:r>
                <w:rPr>
                  <w:i/>
                  <w:lang w:eastAsia="ko-KR"/>
                </w:rPr>
                <w:t>0..&lt;maxnoofTAIforMBS&gt;</w:t>
              </w:r>
            </w:ins>
          </w:p>
        </w:tc>
        <w:tc>
          <w:tcPr>
            <w:tcW w:w="1872" w:type="dxa"/>
          </w:tcPr>
          <w:p>
            <w:pPr>
              <w:pStyle w:val="53"/>
              <w:rPr>
                <w:ins w:id="231" w:author="Author" w:date="2023-09-05T14:11:00Z"/>
                <w:lang w:eastAsia="ko-KR"/>
              </w:rPr>
            </w:pPr>
          </w:p>
        </w:tc>
        <w:tc>
          <w:tcPr>
            <w:tcW w:w="2880" w:type="dxa"/>
          </w:tcPr>
          <w:p>
            <w:pPr>
              <w:pStyle w:val="53"/>
              <w:rPr>
                <w:ins w:id="232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234" w:author="Author" w:date="2023-09-05T14:11:00Z"/>
                <w:iCs/>
                <w:lang w:eastAsia="ko-KR"/>
              </w:rPr>
            </w:pPr>
            <w:ins w:id="235" w:author="Author" w:date="2023-09-05T14:11:00Z">
              <w:r>
                <w:rPr>
                  <w:iCs/>
                  <w:lang w:eastAsia="ko-KR"/>
                </w:rPr>
                <w:t>&gt;PLMN-Identity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236" w:author="Author" w:date="2023-09-05T14:11:00Z"/>
                <w:lang w:eastAsia="ko-KR"/>
              </w:rPr>
            </w:pPr>
            <w:ins w:id="237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238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239" w:author="Author" w:date="2023-09-05T14:11:00Z"/>
                <w:lang w:eastAsia="ko-KR"/>
              </w:rPr>
            </w:pPr>
            <w:ins w:id="240" w:author="Author" w:date="2023-09-05T14:11:00Z">
              <w:r>
                <w:rPr>
                  <w:lang w:eastAsia="ko-KR"/>
                </w:rPr>
                <w:t>9.3.1.7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241" w:author="Author" w:date="2023-09-05T14:11:00Z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Author" w:date="2023-09-05T14:11:00Z"/>
        </w:trPr>
        <w:tc>
          <w:tcPr>
            <w:tcW w:w="2448" w:type="dxa"/>
          </w:tcPr>
          <w:p>
            <w:pPr>
              <w:pStyle w:val="53"/>
              <w:ind w:left="113"/>
              <w:rPr>
                <w:ins w:id="243" w:author="Author" w:date="2023-09-05T14:11:00Z"/>
                <w:iCs/>
                <w:lang w:eastAsia="ko-KR"/>
              </w:rPr>
            </w:pPr>
            <w:ins w:id="244" w:author="Author" w:date="2023-09-05T14:11:00Z">
              <w:r>
                <w:rPr>
                  <w:iCs/>
                  <w:lang w:eastAsia="ko-KR"/>
                </w:rPr>
                <w:t xml:space="preserve">&gt;5GS TAC </w:t>
              </w:r>
            </w:ins>
          </w:p>
        </w:tc>
        <w:tc>
          <w:tcPr>
            <w:tcW w:w="1080" w:type="dxa"/>
          </w:tcPr>
          <w:p>
            <w:pPr>
              <w:pStyle w:val="53"/>
              <w:rPr>
                <w:ins w:id="245" w:author="Author" w:date="2023-09-05T14:11:00Z"/>
                <w:lang w:eastAsia="ko-KR"/>
              </w:rPr>
            </w:pPr>
            <w:ins w:id="246" w:author="Author" w:date="2023-09-05T14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53"/>
              <w:rPr>
                <w:ins w:id="247" w:author="Author" w:date="2023-09-05T14:11:00Z"/>
                <w:i/>
                <w:lang w:eastAsia="ko-KR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ins w:id="248" w:author="Author" w:date="2023-09-05T14:11:00Z"/>
                <w:lang w:eastAsia="ko-KR"/>
              </w:rPr>
            </w:pPr>
            <w:ins w:id="249" w:author="Author" w:date="2023-09-05T14:11:00Z">
              <w:r>
                <w:rPr>
                  <w:lang w:eastAsia="ko-KR"/>
                </w:rPr>
                <w:t>9.3.3.w</w:t>
              </w:r>
            </w:ins>
          </w:p>
        </w:tc>
        <w:tc>
          <w:tcPr>
            <w:tcW w:w="2880" w:type="dxa"/>
          </w:tcPr>
          <w:p>
            <w:pPr>
              <w:pStyle w:val="53"/>
              <w:rPr>
                <w:ins w:id="250" w:author="Author" w:date="2023-09-05T14:11:00Z"/>
                <w:lang w:eastAsia="ko-KR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1" w:author="Author" w:date="2023-09-05T14:11:00Z"/>
          <w:rFonts w:eastAsia="Times New Roman"/>
          <w:lang w:val="en-US" w:eastAsia="zh-CN"/>
        </w:rPr>
      </w:pPr>
    </w:p>
    <w:tbl>
      <w:tblPr>
        <w:tblStyle w:val="13"/>
        <w:tblW w:w="94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" w:author="Author" w:date="2023-09-05T14:11:00Z"/>
        </w:trPr>
        <w:tc>
          <w:tcPr>
            <w:tcW w:w="3289" w:type="dxa"/>
          </w:tcPr>
          <w:p>
            <w:pPr>
              <w:pStyle w:val="51"/>
              <w:rPr>
                <w:ins w:id="253" w:author="Author" w:date="2023-09-05T14:11:00Z"/>
                <w:lang w:eastAsia="ko-KR"/>
              </w:rPr>
            </w:pPr>
            <w:ins w:id="254" w:author="Author" w:date="2023-09-05T14:11:00Z">
              <w:r>
                <w:rPr>
                  <w:lang w:eastAsia="ko-KR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1"/>
              <w:rPr>
                <w:ins w:id="255" w:author="Author" w:date="2023-09-05T14:11:00Z"/>
                <w:lang w:eastAsia="ko-KR"/>
              </w:rPr>
            </w:pPr>
            <w:ins w:id="256" w:author="Author" w:date="2023-09-05T14:11:00Z">
              <w:r>
                <w:rPr>
                  <w:lang w:eastAsia="ko-KR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" w:author="Author" w:date="2023-09-05T14:11:00Z"/>
        </w:trPr>
        <w:tc>
          <w:tcPr>
            <w:tcW w:w="3289" w:type="dxa"/>
          </w:tcPr>
          <w:p>
            <w:pPr>
              <w:pStyle w:val="53"/>
              <w:rPr>
                <w:ins w:id="258" w:author="Author" w:date="2023-09-05T14:11:00Z"/>
                <w:lang w:eastAsia="ja-JP"/>
              </w:rPr>
            </w:pPr>
            <w:ins w:id="259" w:author="Author" w:date="2023-09-05T14:11:00Z">
              <w:r>
                <w:rPr>
                  <w:lang w:eastAsia="ko-KR"/>
                </w:rPr>
                <w:t>maxnoofCellsforMBS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260" w:author="Author" w:date="2023-09-05T14:11:00Z"/>
                <w:lang w:eastAsia="ja-JP"/>
              </w:rPr>
            </w:pPr>
            <w:ins w:id="261" w:author="Author" w:date="2023-09-05T14:11:00Z">
              <w:r>
                <w:rPr>
                  <w:rFonts w:cs="Arial"/>
                  <w:szCs w:val="18"/>
                  <w:lang w:eastAsia="ja-JP"/>
                </w:rPr>
                <w:t>Maximum no. of cells allowed within one MBS Service Area. Value is 512.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Author" w:date="2023-09-05T14:11:00Z"/>
        </w:trPr>
        <w:tc>
          <w:tcPr>
            <w:tcW w:w="3289" w:type="dxa"/>
          </w:tcPr>
          <w:p>
            <w:pPr>
              <w:pStyle w:val="53"/>
              <w:rPr>
                <w:ins w:id="263" w:author="Author" w:date="2023-09-05T14:11:00Z"/>
                <w:lang w:eastAsia="ko-KR"/>
              </w:rPr>
            </w:pPr>
            <w:ins w:id="264" w:author="Author" w:date="2023-09-05T14:11:00Z">
              <w:r>
                <w:rPr>
                  <w:lang w:eastAsia="ko-KR"/>
                </w:rPr>
                <w:t>maxnoofTAIforMBS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265" w:author="Author" w:date="2023-09-05T14:11:00Z"/>
                <w:rFonts w:cs="Arial"/>
                <w:szCs w:val="18"/>
                <w:lang w:eastAsia="ja-JP"/>
              </w:rPr>
            </w:pPr>
            <w:ins w:id="266" w:author="Author" w:date="2023-09-05T14:11:00Z">
              <w:r>
                <w:rPr>
                  <w:rFonts w:cs="Arial"/>
                  <w:szCs w:val="18"/>
                  <w:lang w:eastAsia="ja-JP"/>
                </w:rPr>
                <w:t xml:space="preserve">Maximum no. of </w:t>
              </w:r>
            </w:ins>
            <w:ins w:id="267" w:author="Author" w:date="2023-09-05T14:11:00Z">
              <w:r>
                <w:rPr>
                  <w:rFonts w:cs="Arial"/>
                  <w:szCs w:val="18"/>
                  <w:lang w:eastAsia="zh-CN"/>
                </w:rPr>
                <w:t>TA</w:t>
              </w:r>
            </w:ins>
            <w:ins w:id="268" w:author="Author" w:date="2023-09-05T14:11:00Z">
              <w:r>
                <w:rPr>
                  <w:rFonts w:cs="Arial"/>
                  <w:szCs w:val="18"/>
                  <w:lang w:eastAsia="ja-JP"/>
                </w:rPr>
                <w:t>s allowed within one MBS Service Area. Value is 512.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rPr>
          <w:ins w:id="269" w:author="Author" w:date="2023-09-05T14:12:00Z"/>
          <w:lang w:eastAsia="ko-KR"/>
        </w:rPr>
      </w:pPr>
      <w:ins w:id="270" w:author="Author" w:date="2023-09-05T14:12:00Z">
        <w:r>
          <w:rPr>
            <w:lang w:eastAsia="ko-KR"/>
          </w:rPr>
          <w:t>9.3.3.w</w:t>
        </w:r>
      </w:ins>
      <w:ins w:id="271" w:author="Author" w:date="2023-09-05T14:12:00Z">
        <w:r>
          <w:rPr>
            <w:lang w:eastAsia="ko-KR"/>
          </w:rPr>
          <w:tab/>
        </w:r>
      </w:ins>
      <w:ins w:id="272" w:author="Author" w:date="2023-09-05T14:12:00Z">
        <w:r>
          <w:rPr>
            <w:lang w:eastAsia="ko-KR"/>
          </w:rPr>
          <w:t>5GS TAC</w:t>
        </w:r>
      </w:ins>
    </w:p>
    <w:p>
      <w:pPr>
        <w:widowControl w:val="0"/>
        <w:rPr>
          <w:ins w:id="273" w:author="Author" w:date="2023-09-05T14:12:00Z"/>
          <w:rFonts w:eastAsia="Yu Mincho"/>
          <w:lang w:eastAsia="ko-KR"/>
        </w:rPr>
      </w:pPr>
      <w:ins w:id="274" w:author="Author" w:date="2023-09-05T14:12:00Z">
        <w:r>
          <w:rPr>
            <w:rFonts w:eastAsia="Yu Mincho"/>
            <w:lang w:eastAsia="ko-KR"/>
          </w:rPr>
          <w:t>This information element is used to identify Tracking Area Code.</w:t>
        </w:r>
      </w:ins>
    </w:p>
    <w:tbl>
      <w:tblPr>
        <w:tblStyle w:val="13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Author" w:date="2023-09-05T14:12:00Z"/>
        </w:trPr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" w:author="Author" w:date="2023-09-05T14:12:00Z"/>
                <w:lang w:eastAsia="ja-JP"/>
              </w:rPr>
            </w:pPr>
            <w:ins w:id="277" w:author="Author" w:date="2023-09-05T14:1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8" w:author="Author" w:date="2023-09-05T14:12:00Z"/>
                <w:lang w:eastAsia="ja-JP"/>
              </w:rPr>
            </w:pPr>
            <w:ins w:id="279" w:author="Author" w:date="2023-09-05T14:1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0" w:author="Author" w:date="2023-09-05T14:12:00Z"/>
                <w:lang w:eastAsia="ja-JP"/>
              </w:rPr>
            </w:pPr>
            <w:ins w:id="281" w:author="Author" w:date="2023-09-05T14:1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2" w:author="Author" w:date="2023-09-05T14:12:00Z"/>
                <w:lang w:eastAsia="ja-JP"/>
              </w:rPr>
            </w:pPr>
            <w:ins w:id="283" w:author="Author" w:date="2023-09-05T14:1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84" w:author="Author" w:date="2023-09-05T14:12:00Z"/>
                <w:lang w:eastAsia="ja-JP"/>
              </w:rPr>
            </w:pPr>
            <w:ins w:id="285" w:author="Author" w:date="2023-09-05T14:12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6" w:author="Author" w:date="2023-09-05T14:12:00Z"/>
        </w:trPr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7" w:author="Author" w:date="2023-09-05T14:12:00Z"/>
                <w:lang w:eastAsia="ja-JP"/>
              </w:rPr>
            </w:pPr>
            <w:ins w:id="288" w:author="Author" w:date="2023-09-05T14:12:00Z">
              <w:r>
                <w:rPr>
                  <w:lang w:eastAsia="ja-JP"/>
                </w:rPr>
                <w:t>5GS TAC</w:t>
              </w:r>
            </w:ins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9" w:author="Author" w:date="2023-09-05T14:12:00Z"/>
                <w:lang w:eastAsia="ja-JP"/>
              </w:rPr>
            </w:pPr>
            <w:ins w:id="290" w:author="Author" w:date="2023-09-05T14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1" w:author="Author" w:date="2023-09-05T14:12:00Z"/>
                <w:lang w:eastAsia="ja-JP"/>
              </w:rPr>
            </w:pPr>
          </w:p>
        </w:tc>
        <w:tc>
          <w:tcPr>
            <w:tcW w:w="9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2" w:author="Author" w:date="2023-09-05T14:12:00Z"/>
                <w:lang w:eastAsia="ja-JP"/>
              </w:rPr>
            </w:pPr>
            <w:ins w:id="293" w:author="Author" w:date="2023-09-05T14:12:00Z">
              <w:r>
                <w:rPr>
                  <w:lang w:eastAsia="ja-JP"/>
                </w:rPr>
                <w:t>OCTET STRING (SIZE (3))</w:t>
              </w:r>
            </w:ins>
          </w:p>
        </w:tc>
        <w:tc>
          <w:tcPr>
            <w:tcW w:w="1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" w:author="Author" w:date="2023-09-05T14:12:00Z"/>
                <w:szCs w:val="18"/>
                <w:lang w:eastAsia="ja-JP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>
      <w:pPr>
        <w:pStyle w:val="87"/>
        <w:rPr>
          <w:rFonts w:ascii="Courier New" w:hAnsi="Courier New" w:eastAsia="Times New Roman"/>
          <w:snapToGrid w:val="0"/>
          <w:sz w:val="16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ko-KR"/>
        </w:rPr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36" w:name="_Toc105657471"/>
      <w:bookmarkStart w:id="37" w:name="_Toc64448104"/>
      <w:bookmarkStart w:id="38" w:name="_Toc106108852"/>
      <w:bookmarkStart w:id="39" w:name="_Toc112687955"/>
      <w:bookmarkStart w:id="40" w:name="_Toc88656306"/>
      <w:bookmarkStart w:id="41" w:name="_Toc74152880"/>
      <w:bookmarkStart w:id="42" w:name="_Toc29461126"/>
      <w:bookmarkStart w:id="43" w:name="_Toc51852511"/>
      <w:bookmarkStart w:id="44" w:name="_Toc88657365"/>
      <w:bookmarkStart w:id="45" w:name="_Toc29505858"/>
      <w:bookmarkStart w:id="46" w:name="_Toc56620462"/>
      <w:bookmarkStart w:id="47" w:name="_Toc36556383"/>
      <w:bookmarkStart w:id="48" w:name="_Toc45881870"/>
      <w:bookmarkStart w:id="49" w:name="_Toc20955683"/>
      <w:bookmarkStart w:id="50" w:name="_Toc120093301"/>
    </w:p>
    <w:p>
      <w:pPr>
        <w:pStyle w:val="4"/>
        <w:rPr>
          <w:lang w:eastAsia="ko-KR"/>
        </w:rPr>
      </w:pPr>
      <w:r>
        <w:rPr>
          <w:lang w:eastAsia="ko-KR"/>
        </w:rPr>
        <w:t>9.4.4</w:t>
      </w:r>
      <w:r>
        <w:rPr>
          <w:lang w:eastAsia="ko-KR"/>
        </w:rPr>
        <w:tab/>
      </w:r>
      <w:r>
        <w:rPr>
          <w:lang w:eastAsia="ko-KR"/>
        </w:rPr>
        <w:t>PDU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pPr>
        <w:pStyle w:val="64"/>
        <w:rPr>
          <w:snapToGrid w:val="0"/>
          <w:lang w:eastAsia="ko-KR"/>
        </w:rPr>
      </w:pPr>
      <w:r>
        <w:rPr>
          <w:lang w:eastAsia="ko-KR"/>
        </w:rPr>
        <w:t>-- ASN1START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E1AP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E1AP-PDU-Contents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e1ap (5) version1 (1) e1ap-PDU-Contents (1) 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IMPORTS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</w:p>
    <w:p>
      <w:pPr>
        <w:pStyle w:val="64"/>
        <w:rPr>
          <w:ins w:id="295" w:author="Author" w:date="2023-09-05T14:13:00Z"/>
          <w:snapToGrid w:val="0"/>
          <w:lang w:eastAsia="ko-KR"/>
        </w:rPr>
      </w:pPr>
      <w:ins w:id="296" w:author="Author" w:date="2023-09-05T14:13:00Z">
        <w:bookmarkStart w:id="51" w:name="_Hlk138944612"/>
        <w:r>
          <w:rPr>
            <w:snapToGrid w:val="0"/>
            <w:lang w:eastAsia="ko-KR"/>
          </w:rPr>
          <w:tab/>
        </w:r>
      </w:ins>
      <w:ins w:id="297" w:author="Author" w:date="2023-09-05T14:13:00Z">
        <w:r>
          <w:rPr>
            <w:snapToGrid w:val="0"/>
            <w:lang w:eastAsia="ko-KR"/>
          </w:rPr>
          <w:t>AssociatedSessionID,</w:t>
        </w:r>
      </w:ins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Cause,</w:t>
      </w:r>
    </w:p>
    <w:bookmarkEnd w:id="51"/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CriticalityDiagnostics,</w:t>
      </w:r>
    </w:p>
    <w:p>
      <w:pPr>
        <w:pStyle w:val="64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GNB-CU-CP-MBS-E1AP-ID,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lang w:eastAsia="ko-KR"/>
        </w:rPr>
        <w:t>GNB-CU-UP-MBS-E1AP-ID,</w:t>
      </w:r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MCBearerContextToModifyRequired,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MCBearerContextToModifyConfirm,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>
      <w:pPr>
        <w:pStyle w:val="64"/>
        <w:rPr>
          <w:ins w:id="298" w:author="Author" w:date="2023-09-05T14:13:00Z"/>
          <w:snapToGrid w:val="0"/>
          <w:lang w:eastAsia="zh-CN"/>
        </w:rPr>
      </w:pPr>
      <w:ins w:id="299" w:author="Author" w:date="2023-09-05T14:13:00Z">
        <w:r>
          <w:rPr>
            <w:snapToGrid w:val="0"/>
            <w:lang w:eastAsia="ko-KR"/>
          </w:rPr>
          <w:tab/>
        </w:r>
      </w:ins>
      <w:ins w:id="300" w:author="Author" w:date="2023-09-05T14:13:00Z">
        <w:r>
          <w:rPr>
            <w:snapToGrid w:val="0"/>
            <w:lang w:eastAsia="ko-KR"/>
          </w:rPr>
          <w:t>MBS-ServiceArea</w:t>
        </w:r>
      </w:ins>
      <w:ins w:id="301" w:author="Author" w:date="2023-09-05T14:13:00Z">
        <w:r>
          <w:rPr>
            <w:rFonts w:hint="eastAsia"/>
            <w:snapToGrid w:val="0"/>
            <w:lang w:eastAsia="zh-CN"/>
          </w:rPr>
          <w:t>,</w:t>
        </w:r>
      </w:ins>
    </w:p>
    <w:p>
      <w:pPr>
        <w:pStyle w:val="64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GNB-CU-UP-MBS-Support-Info</w:t>
      </w:r>
      <w:r>
        <w:rPr>
          <w:snapToGrid w:val="0"/>
          <w:lang w:eastAsia="zh-CN"/>
        </w:rPr>
        <w:t>,</w:t>
      </w:r>
    </w:p>
    <w:p>
      <w:pPr>
        <w:pStyle w:val="64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fr-FR" w:eastAsia="zh-CN"/>
        </w:rPr>
        <w:t>SDTContinueROHC,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MDTPLMN</w:t>
      </w:r>
      <w:r>
        <w:rPr>
          <w:rFonts w:hint="eastAsia" w:eastAsia="宋体"/>
          <w:snapToGrid w:val="0"/>
          <w:lang w:val="fr-FR" w:eastAsia="zh-CN"/>
        </w:rPr>
        <w:t>Modification</w:t>
      </w:r>
      <w:r>
        <w:rPr>
          <w:snapToGrid w:val="0"/>
          <w:lang w:val="fr-FR" w:eastAsia="ko-KR"/>
        </w:rPr>
        <w:t>List</w:t>
      </w:r>
    </w:p>
    <w:p>
      <w:pPr>
        <w:pStyle w:val="64"/>
        <w:rPr>
          <w:snapToGrid w:val="0"/>
          <w:lang w:val="fr-FR" w:eastAsia="ko-KR"/>
        </w:rPr>
      </w:pP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E1AP-IEs</w:t>
      </w: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FROM E1AP-Containers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</w:p>
    <w:p>
      <w:pPr>
        <w:pStyle w:val="64"/>
        <w:rPr>
          <w:ins w:id="302" w:author="Author" w:date="2023-09-05T14:14:00Z"/>
          <w:snapToGrid w:val="0"/>
          <w:lang w:val="fr-FR" w:eastAsia="ko-KR"/>
        </w:rPr>
      </w:pPr>
      <w:ins w:id="303" w:author="Author" w:date="2023-09-05T14:14:00Z">
        <w:r>
          <w:rPr>
            <w:snapToGrid w:val="0"/>
            <w:lang w:val="fr-FR" w:eastAsia="ko-KR"/>
          </w:rPr>
          <w:tab/>
        </w:r>
      </w:ins>
      <w:ins w:id="304" w:author="Author" w:date="2023-09-05T14:14:00Z">
        <w:r>
          <w:rPr>
            <w:snapToGrid w:val="0"/>
            <w:lang w:val="fr-FR" w:eastAsia="ko-KR"/>
          </w:rPr>
          <w:t>id-AssociatedSessionID,</w:t>
        </w:r>
      </w:ins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id-Cause,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>id-CriticalityDiagnostics,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 xml:space="preserve">id-gNB-CU-CP-UE-E1AP-ID, </w:t>
      </w:r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bookmarkStart w:id="52" w:name="_Hlk138944720"/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id-MBSMulticastF1UContextDescriptor,</w:t>
      </w:r>
    </w:p>
    <w:p>
      <w:pPr>
        <w:pStyle w:val="64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>
      <w:pPr>
        <w:pStyle w:val="64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zh-CN"/>
        </w:rPr>
        <w:t>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>
      <w:pPr>
        <w:pStyle w:val="64"/>
        <w:rPr>
          <w:ins w:id="305" w:author="Author" w:date="2023-09-05T14:14:00Z"/>
          <w:rFonts w:eastAsia="等线"/>
          <w:snapToGrid w:val="0"/>
          <w:lang w:eastAsia="zh-CN"/>
        </w:rPr>
      </w:pPr>
      <w:ins w:id="306" w:author="Author" w:date="2023-09-05T14:14:00Z">
        <w:r>
          <w:rPr>
            <w:snapToGrid w:val="0"/>
            <w:lang w:eastAsia="zh-CN"/>
          </w:rPr>
          <w:tab/>
        </w:r>
      </w:ins>
      <w:ins w:id="307" w:author="Author" w:date="2023-09-05T14:14:00Z">
        <w:r>
          <w:rPr>
            <w:snapToGrid w:val="0"/>
            <w:lang w:eastAsia="ko-KR"/>
          </w:rPr>
          <w:t>id-</w:t>
        </w:r>
      </w:ins>
      <w:ins w:id="308" w:author="Author" w:date="2023-09-05T14:14:00Z">
        <w:r>
          <w:rPr>
            <w:snapToGrid w:val="0"/>
            <w:lang w:eastAsia="zh-CN"/>
          </w:rPr>
          <w:t>MBS-ServiceArea,</w:t>
        </w:r>
      </w:ins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bookmarkEnd w:id="52"/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BC BEARER CONTEXT SETUP REQUEST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BCBearerContextSetupRequest ::= SEQUENCE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ProtocolIE-Container       { { BCBearerContextSetupRequestIEs } },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BCBearerContextSetupRequestIEs E1AP-PROTOCOL-IES ::=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</w:t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snapToGrid w:val="0"/>
          <w:lang w:eastAsia="ko-KR"/>
        </w:rPr>
        <w:tab/>
      </w:r>
      <w:r>
        <w:rPr>
          <w:lang w:eastAsia="ko-KR"/>
        </w:rPr>
        <w:t>GNB-CU-CP-MBS-E1AP-ID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id-GlobalMBSSessionID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snapToGrid w:val="0"/>
          <w:lang w:eastAsia="ko-KR"/>
        </w:rPr>
        <w:tab/>
      </w:r>
      <w:r>
        <w:rPr>
          <w:lang w:eastAsia="ko-KR"/>
        </w:rPr>
        <w:t>GlobalMBSSessionID</w:t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}|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id-BCBearerContextToSetup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BCBearerContextToSetup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}</w:t>
      </w:r>
      <w:ins w:id="309" w:author="Author" w:date="2023-09-05T14:31:00Z">
        <w:r>
          <w:rPr>
            <w:rFonts w:hint="eastAsia"/>
            <w:snapToGrid w:val="0"/>
            <w:lang w:eastAsia="ko-KR"/>
          </w:rPr>
          <w:t>|</w:t>
        </w:r>
      </w:ins>
    </w:p>
    <w:p>
      <w:pPr>
        <w:pStyle w:val="64"/>
        <w:rPr>
          <w:ins w:id="310" w:author="Author" w:date="2023-09-05T14:15:00Z"/>
          <w:snapToGrid w:val="0"/>
          <w:lang w:eastAsia="ko-KR"/>
        </w:rPr>
      </w:pPr>
      <w:ins w:id="311" w:author="Author" w:date="2023-09-05T14:15:00Z">
        <w:r>
          <w:rPr>
            <w:snapToGrid w:val="0"/>
            <w:lang w:eastAsia="ko-KR"/>
          </w:rPr>
          <w:tab/>
        </w:r>
      </w:ins>
      <w:ins w:id="312" w:author="Author" w:date="2023-09-05T14:15:00Z">
        <w:r>
          <w:rPr>
            <w:snapToGrid w:val="0"/>
            <w:lang w:eastAsia="ko-KR"/>
          </w:rPr>
          <w:t>{ ID id-AssociatedSessionID</w:t>
        </w:r>
      </w:ins>
      <w:ins w:id="313" w:author="Author" w:date="2023-09-05T14:15:00Z">
        <w:r>
          <w:rPr>
            <w:snapToGrid w:val="0"/>
            <w:lang w:eastAsia="ko-KR"/>
          </w:rPr>
          <w:tab/>
        </w:r>
      </w:ins>
      <w:ins w:id="314" w:author="Author" w:date="2023-09-05T14:15:00Z">
        <w:r>
          <w:rPr>
            <w:snapToGrid w:val="0"/>
            <w:lang w:eastAsia="ko-KR"/>
          </w:rPr>
          <w:tab/>
        </w:r>
      </w:ins>
      <w:ins w:id="315" w:author="Author" w:date="2023-09-05T14:15:00Z">
        <w:r>
          <w:rPr>
            <w:snapToGrid w:val="0"/>
            <w:lang w:eastAsia="ko-KR"/>
          </w:rPr>
          <w:tab/>
        </w:r>
      </w:ins>
      <w:ins w:id="316" w:author="Ericsson User" w:date="2023-09-13T09:04:00Z">
        <w:r>
          <w:rPr>
            <w:snapToGrid w:val="0"/>
            <w:lang w:eastAsia="ko-KR"/>
          </w:rPr>
          <w:tab/>
        </w:r>
      </w:ins>
      <w:ins w:id="317" w:author="Author" w:date="2023-09-05T14:15:00Z">
        <w:r>
          <w:rPr>
            <w:snapToGrid w:val="0"/>
            <w:lang w:eastAsia="ko-KR"/>
          </w:rPr>
          <w:t>CRITICALITY ignor</w:t>
        </w:r>
      </w:ins>
      <w:ins w:id="318" w:author="Author" w:date="2023-09-05T14:15:00Z">
        <w:r>
          <w:rPr>
            <w:rFonts w:hint="eastAsia"/>
            <w:snapToGrid w:val="0"/>
            <w:lang w:eastAsia="zh-CN"/>
          </w:rPr>
          <w:t>e</w:t>
        </w:r>
      </w:ins>
      <w:ins w:id="319" w:author="Author" w:date="2023-09-05T14:15:00Z">
        <w:r>
          <w:rPr>
            <w:snapToGrid w:val="0"/>
            <w:lang w:eastAsia="ko-KR"/>
          </w:rPr>
          <w:tab/>
        </w:r>
      </w:ins>
      <w:ins w:id="320" w:author="Author" w:date="2023-09-05T14:15:00Z">
        <w:r>
          <w:rPr>
            <w:snapToGrid w:val="0"/>
            <w:lang w:eastAsia="ko-KR"/>
          </w:rPr>
          <w:t xml:space="preserve">TYPE </w:t>
        </w:r>
      </w:ins>
      <w:ins w:id="321" w:author="Author" w:date="2023-09-05T14:15:00Z">
        <w:r>
          <w:rPr>
            <w:snapToGrid w:val="0"/>
            <w:lang w:eastAsia="ko-KR"/>
          </w:rPr>
          <w:tab/>
        </w:r>
      </w:ins>
      <w:ins w:id="322" w:author="Author" w:date="2023-09-05T14:15:00Z">
        <w:r>
          <w:rPr>
            <w:snapToGrid w:val="0"/>
            <w:lang w:eastAsia="ko-KR"/>
          </w:rPr>
          <w:t>AssociatedSessionID</w:t>
        </w:r>
      </w:ins>
      <w:ins w:id="323" w:author="Author" w:date="2023-09-05T14:15:00Z">
        <w:r>
          <w:rPr>
            <w:snapToGrid w:val="0"/>
            <w:lang w:eastAsia="ko-KR"/>
          </w:rPr>
          <w:tab/>
        </w:r>
      </w:ins>
      <w:ins w:id="324" w:author="Author" w:date="2023-09-05T14:15:00Z">
        <w:r>
          <w:rPr>
            <w:snapToGrid w:val="0"/>
            <w:lang w:eastAsia="ko-KR"/>
          </w:rPr>
          <w:tab/>
        </w:r>
      </w:ins>
      <w:ins w:id="325" w:author="Author" w:date="2023-09-05T14:15:00Z">
        <w:r>
          <w:rPr>
            <w:snapToGrid w:val="0"/>
            <w:lang w:eastAsia="ko-KR"/>
          </w:rPr>
          <w:tab/>
        </w:r>
      </w:ins>
      <w:ins w:id="326" w:author="Author" w:date="2023-09-05T14:15:00Z">
        <w:r>
          <w:rPr>
            <w:snapToGrid w:val="0"/>
            <w:lang w:eastAsia="ko-KR"/>
          </w:rPr>
          <w:tab/>
        </w:r>
      </w:ins>
      <w:ins w:id="327" w:author="Ericsson User" w:date="2023-09-13T09:04:00Z">
        <w:r>
          <w:rPr>
            <w:snapToGrid w:val="0"/>
            <w:lang w:eastAsia="ko-KR"/>
          </w:rPr>
          <w:tab/>
        </w:r>
      </w:ins>
      <w:ins w:id="328" w:author="Author" w:date="2023-09-05T14:15:00Z">
        <w:r>
          <w:rPr>
            <w:snapToGrid w:val="0"/>
            <w:lang w:eastAsia="ko-KR"/>
          </w:rPr>
          <w:t>PRESENCE optional</w:t>
        </w:r>
      </w:ins>
      <w:ins w:id="329" w:author="Author" w:date="2023-09-05T14:15:00Z">
        <w:r>
          <w:rPr>
            <w:snapToGrid w:val="0"/>
            <w:lang w:eastAsia="ko-KR"/>
          </w:rPr>
          <w:tab/>
        </w:r>
      </w:ins>
      <w:ins w:id="330" w:author="Author" w:date="2023-09-05T14:15:00Z">
        <w:r>
          <w:rPr>
            <w:snapToGrid w:val="0"/>
            <w:lang w:eastAsia="ko-KR"/>
          </w:rPr>
          <w:t>}|</w:t>
        </w:r>
      </w:ins>
    </w:p>
    <w:p>
      <w:pPr>
        <w:pStyle w:val="64"/>
        <w:rPr>
          <w:snapToGrid w:val="0"/>
          <w:lang w:eastAsia="ko-KR"/>
        </w:rPr>
      </w:pPr>
      <w:ins w:id="331" w:author="Author" w:date="2023-09-05T14:15:00Z">
        <w:r>
          <w:rPr>
            <w:snapToGrid w:val="0"/>
            <w:lang w:eastAsia="ko-KR"/>
          </w:rPr>
          <w:tab/>
        </w:r>
      </w:ins>
      <w:ins w:id="332" w:author="Author" w:date="2023-09-05T14:15:00Z">
        <w:r>
          <w:rPr>
            <w:snapToGrid w:val="0"/>
            <w:lang w:eastAsia="ko-KR"/>
          </w:rPr>
          <w:t>{ ID id-MBS-ServiceArea</w:t>
        </w:r>
      </w:ins>
      <w:ins w:id="333" w:author="Author" w:date="2023-09-05T14:15:00Z">
        <w:r>
          <w:rPr>
            <w:snapToGrid w:val="0"/>
            <w:lang w:eastAsia="ko-KR"/>
          </w:rPr>
          <w:tab/>
        </w:r>
      </w:ins>
      <w:ins w:id="334" w:author="Author" w:date="2023-09-05T14:15:00Z">
        <w:r>
          <w:rPr>
            <w:snapToGrid w:val="0"/>
            <w:lang w:eastAsia="ko-KR"/>
          </w:rPr>
          <w:tab/>
        </w:r>
      </w:ins>
      <w:ins w:id="335" w:author="Author" w:date="2023-09-05T14:15:00Z">
        <w:r>
          <w:rPr>
            <w:snapToGrid w:val="0"/>
            <w:lang w:eastAsia="ko-KR"/>
          </w:rPr>
          <w:tab/>
        </w:r>
      </w:ins>
      <w:ins w:id="336" w:author="Ericsson User" w:date="2023-09-13T09:04:00Z">
        <w:r>
          <w:rPr>
            <w:snapToGrid w:val="0"/>
            <w:lang w:eastAsia="ko-KR"/>
          </w:rPr>
          <w:tab/>
        </w:r>
      </w:ins>
      <w:ins w:id="337" w:author="Ericsson User" w:date="2023-09-13T09:04:00Z">
        <w:r>
          <w:rPr>
            <w:snapToGrid w:val="0"/>
            <w:lang w:eastAsia="ko-KR"/>
          </w:rPr>
          <w:tab/>
        </w:r>
      </w:ins>
      <w:ins w:id="338" w:author="Author" w:date="2023-09-05T14:15:00Z">
        <w:r>
          <w:rPr>
            <w:snapToGrid w:val="0"/>
            <w:lang w:eastAsia="ko-KR"/>
          </w:rPr>
          <w:t>CRITICALITY ignor</w:t>
        </w:r>
      </w:ins>
      <w:ins w:id="339" w:author="Author" w:date="2023-09-05T14:15:00Z">
        <w:r>
          <w:rPr>
            <w:rFonts w:hint="eastAsia"/>
            <w:snapToGrid w:val="0"/>
            <w:lang w:eastAsia="zh-CN"/>
          </w:rPr>
          <w:t>e</w:t>
        </w:r>
      </w:ins>
      <w:ins w:id="340" w:author="Author" w:date="2023-09-05T14:15:00Z">
        <w:r>
          <w:rPr>
            <w:snapToGrid w:val="0"/>
            <w:lang w:eastAsia="ko-KR"/>
          </w:rPr>
          <w:tab/>
        </w:r>
      </w:ins>
      <w:ins w:id="341" w:author="Author" w:date="2023-09-05T14:15:00Z">
        <w:r>
          <w:rPr>
            <w:snapToGrid w:val="0"/>
            <w:lang w:eastAsia="ko-KR"/>
          </w:rPr>
          <w:t xml:space="preserve">TYPE </w:t>
        </w:r>
      </w:ins>
      <w:ins w:id="342" w:author="Author" w:date="2023-09-05T14:15:00Z">
        <w:r>
          <w:rPr>
            <w:snapToGrid w:val="0"/>
            <w:lang w:eastAsia="ko-KR"/>
          </w:rPr>
          <w:tab/>
        </w:r>
      </w:ins>
      <w:ins w:id="343" w:author="Author" w:date="2023-09-05T14:15:00Z">
        <w:r>
          <w:rPr>
            <w:snapToGrid w:val="0"/>
            <w:lang w:eastAsia="ko-KR"/>
          </w:rPr>
          <w:t>MBS-ServiceArea</w:t>
        </w:r>
      </w:ins>
      <w:ins w:id="344" w:author="Author" w:date="2023-09-05T14:15:00Z">
        <w:r>
          <w:rPr>
            <w:snapToGrid w:val="0"/>
            <w:lang w:eastAsia="ko-KR"/>
          </w:rPr>
          <w:tab/>
        </w:r>
      </w:ins>
      <w:ins w:id="345" w:author="Author" w:date="2023-09-05T14:15:00Z">
        <w:r>
          <w:rPr>
            <w:snapToGrid w:val="0"/>
            <w:lang w:eastAsia="ko-KR"/>
          </w:rPr>
          <w:tab/>
        </w:r>
      </w:ins>
      <w:ins w:id="346" w:author="Author" w:date="2023-09-05T14:15:00Z">
        <w:r>
          <w:rPr>
            <w:snapToGrid w:val="0"/>
            <w:lang w:eastAsia="ko-KR"/>
          </w:rPr>
          <w:tab/>
        </w:r>
      </w:ins>
      <w:ins w:id="347" w:author="Ericsson User" w:date="2023-09-13T09:04:00Z">
        <w:r>
          <w:rPr>
            <w:snapToGrid w:val="0"/>
            <w:lang w:eastAsia="ko-KR"/>
          </w:rPr>
          <w:tab/>
        </w:r>
      </w:ins>
      <w:ins w:id="348" w:author="Ericsson User" w:date="2023-09-13T09:04:00Z">
        <w:r>
          <w:rPr>
            <w:snapToGrid w:val="0"/>
            <w:lang w:eastAsia="ko-KR"/>
          </w:rPr>
          <w:tab/>
        </w:r>
      </w:ins>
      <w:ins w:id="349" w:author="Ericsson User" w:date="2023-09-13T09:04:00Z">
        <w:r>
          <w:rPr>
            <w:snapToGrid w:val="0"/>
            <w:lang w:eastAsia="ko-KR"/>
          </w:rPr>
          <w:tab/>
        </w:r>
      </w:ins>
      <w:ins w:id="350" w:author="Author" w:date="2023-09-05T14:15:00Z">
        <w:r>
          <w:rPr>
            <w:snapToGrid w:val="0"/>
            <w:lang w:eastAsia="ko-KR"/>
          </w:rPr>
          <w:t>PRESENCE optional</w:t>
        </w:r>
      </w:ins>
      <w:ins w:id="351" w:author="Author" w:date="2023-09-05T14:15:00Z">
        <w:r>
          <w:rPr>
            <w:snapToGrid w:val="0"/>
            <w:lang w:eastAsia="ko-KR"/>
          </w:rPr>
          <w:tab/>
        </w:r>
      </w:ins>
      <w:ins w:id="352" w:author="Author" w:date="2023-09-05T14:15:00Z">
        <w:r>
          <w:rPr>
            <w:snapToGrid w:val="0"/>
            <w:lang w:eastAsia="ko-KR"/>
          </w:rPr>
          <w:t>}</w:t>
        </w:r>
      </w:ins>
      <w:r>
        <w:rPr>
          <w:snapToGrid w:val="0"/>
          <w:lang w:eastAsia="ko-KR"/>
        </w:rPr>
        <w:t>,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...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}</w:t>
      </w:r>
    </w:p>
    <w:p>
      <w:pPr>
        <w:pStyle w:val="87"/>
        <w:rPr>
          <w:rFonts w:eastAsia="Times New Roman"/>
          <w:lang w:eastAsia="ko-KR"/>
        </w:rPr>
      </w:pPr>
      <w:bookmarkStart w:id="53" w:name="_Toc29461127"/>
      <w:bookmarkStart w:id="54" w:name="_Toc56620463"/>
      <w:bookmarkStart w:id="55" w:name="_Toc74152881"/>
      <w:bookmarkStart w:id="56" w:name="_Toc88656307"/>
      <w:bookmarkStart w:id="57" w:name="_Toc20955684"/>
      <w:bookmarkStart w:id="58" w:name="_Toc51852512"/>
      <w:bookmarkStart w:id="59" w:name="_Toc45881871"/>
      <w:bookmarkStart w:id="60" w:name="_Toc120093302"/>
      <w:bookmarkStart w:id="61" w:name="_Toc106108853"/>
      <w:bookmarkStart w:id="62" w:name="_Toc112687956"/>
      <w:bookmarkStart w:id="63" w:name="_Toc64448105"/>
      <w:bookmarkStart w:id="64" w:name="_Toc29505859"/>
      <w:bookmarkStart w:id="65" w:name="_Toc36556384"/>
      <w:bookmarkStart w:id="66" w:name="_Toc88657366"/>
      <w:bookmarkStart w:id="67" w:name="_Toc105657472"/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ko-KR"/>
        </w:rPr>
      </w:pPr>
      <w:r>
        <w:rPr>
          <w:lang w:eastAsia="ko-KR"/>
        </w:rPr>
        <w:t>9.4.5</w:t>
      </w:r>
      <w:r>
        <w:rPr>
          <w:lang w:eastAsia="ko-KR"/>
        </w:rPr>
        <w:tab/>
      </w:r>
      <w:r>
        <w:rPr>
          <w:lang w:eastAsia="ko-KR"/>
        </w:rPr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pStyle w:val="64"/>
        <w:rPr>
          <w:snapToGrid w:val="0"/>
          <w:lang w:eastAsia="ko-KR"/>
        </w:rPr>
      </w:pPr>
      <w:r>
        <w:rPr>
          <w:lang w:eastAsia="ko-KR"/>
        </w:rPr>
        <w:t>-- ASN1START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E1AP-IEs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e1ap (5) version1 (1) e1ap-IEs (2) 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id-MCForwardingResourceReleaseIndication,</w:t>
      </w:r>
    </w:p>
    <w:p>
      <w:pPr>
        <w:pStyle w:val="64"/>
        <w:tabs>
          <w:tab w:val="clear" w:pos="2304"/>
        </w:tabs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id-PDCP-COUNT-Reset,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oSupport,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id-VersionID,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id-MBSAreaSessionID,</w:t>
      </w:r>
    </w:p>
    <w:p>
      <w:pPr>
        <w:pStyle w:val="64"/>
        <w:rPr>
          <w:ins w:id="353" w:author="ZTE" w:date="2023-10-13T09:47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id-Secondary-PDU-Session-Data-Forwarding-Information,</w:t>
      </w:r>
    </w:p>
    <w:p>
      <w:pPr>
        <w:pStyle w:val="64"/>
        <w:rPr>
          <w:snapToGrid w:val="0"/>
        </w:rPr>
      </w:pPr>
      <w:ins w:id="354" w:author="ZTE" w:date="2023-10-13T09:48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55" w:author="ZTE" w:date="2023-10-13T09:47:00Z">
        <w:r>
          <w:rPr>
            <w:rFonts w:eastAsia="宋体"/>
            <w:snapToGrid w:val="0"/>
          </w:rPr>
          <w:t>id-F1UTunnelNotEstablished,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hint="eastAsia"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</w:rPr>
        <w:t>maxnoofMBSAreaSessionIDs,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maxnoofSharedNG-UTerminations,</w:t>
      </w:r>
    </w:p>
    <w:p>
      <w:pPr>
        <w:pStyle w:val="64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maxnoofMRBs</w:t>
      </w:r>
      <w:r>
        <w:rPr>
          <w:rFonts w:hint="eastAsia"/>
          <w:snapToGrid w:val="0"/>
          <w:lang w:eastAsia="zh-CN"/>
        </w:rPr>
        <w:t>,</w:t>
      </w:r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AlternativeQoSParaSetItem-ExtIEs E1AP-PROTOCOL-EXTENSION ::=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ins w:id="356" w:author="Author" w:date="2023-09-05T14:17:00Z"/>
        </w:rPr>
      </w:pPr>
      <w:ins w:id="357" w:author="Author" w:date="2023-09-05T14:17:00Z">
        <w:r>
          <w:rPr>
            <w:rFonts w:eastAsia="宋体"/>
            <w:lang w:eastAsia="ko-KR"/>
          </w:rPr>
          <w:t>AssociatedSessionID</w:t>
        </w:r>
      </w:ins>
      <w:ins w:id="358" w:author="Author" w:date="2023-09-05T14:17:00Z">
        <w:r>
          <w:rPr>
            <w:rFonts w:eastAsia="宋体"/>
            <w:snapToGrid w:val="0"/>
            <w:lang w:eastAsia="ko-KR"/>
          </w:rPr>
          <w:t xml:space="preserve"> ::= </w:t>
        </w:r>
      </w:ins>
      <w:ins w:id="359" w:author="Ericsson User" w:date="2023-09-13T09:15:00Z">
        <w:r>
          <w:rPr>
            <w:rFonts w:eastAsia="宋体"/>
            <w:snapToGrid w:val="0"/>
            <w:lang w:eastAsia="ko-KR"/>
          </w:rPr>
          <w:t xml:space="preserve">OCTET STRING </w:t>
        </w:r>
      </w:ins>
      <w:ins w:id="360" w:author="Author" w:date="2023-09-05T14:17:00Z">
        <w:r>
          <w:rPr>
            <w:rFonts w:eastAsia="宋体"/>
            <w:snapToGrid w:val="0"/>
            <w:highlight w:val="yellow"/>
            <w:lang w:eastAsia="ko-KR"/>
          </w:rPr>
          <w:t xml:space="preserve">-- </w:t>
        </w:r>
      </w:ins>
      <w:ins w:id="361" w:author="Author" w:date="2023-09-05T14:17:00Z">
        <w:r>
          <w:rPr>
            <w:highlight w:val="yellow"/>
            <w:lang w:eastAsia="ja-JP"/>
          </w:rPr>
          <w:t>coding is FFS</w:t>
        </w:r>
      </w:ins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B</w:t>
      </w: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>
      <w:pPr>
        <w:pStyle w:val="64"/>
        <w:spacing w:line="0" w:lineRule="atLeast"/>
        <w:outlineLvl w:val="4"/>
        <w:rPr>
          <w:snapToGrid w:val="0"/>
        </w:rPr>
      </w:pPr>
      <w:r>
        <w:rPr>
          <w:snapToGrid w:val="0"/>
        </w:rPr>
        <w:t>-- BCBearerContextToModify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BCBearerContextToModify ::= SEQUENCE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bcBearerContextNGU-TNLInfoat5GC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BCBearerContextNGU-TNLInfoat5GC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bcMRBToSetupList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BCMRBSetupConfiguration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bcMRBToModifyList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BCMRBModifyConfiguration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bcMRBToRemoveList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BCMRBRemoveConfiguration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{BCBearerContextToModify-ExtIEs}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BCBearerContextToModify-ExtIEs E1AP-PROTOCOL-EXTENSION ::= {</w:t>
      </w:r>
    </w:p>
    <w:p>
      <w:pPr>
        <w:pStyle w:val="64"/>
        <w:spacing w:line="0" w:lineRule="atLeast"/>
        <w:rPr>
          <w:snapToGrid w:val="0"/>
        </w:rPr>
        <w:pPrChange w:id="362" w:author="ZTE" w:date="2023-10-13T09:50:00Z">
          <w:pPr>
            <w:pStyle w:val="64"/>
          </w:pPr>
        </w:pPrChange>
      </w:pPr>
      <w:ins w:id="363" w:author="ZTE" w:date="2023-10-13T09:50:00Z">
        <w:r>
          <w:rPr>
            <w:snapToGrid w:val="0"/>
          </w:rPr>
          <w:t xml:space="preserve">{ ID </w:t>
        </w:r>
      </w:ins>
      <w:ins w:id="364" w:author="ZTE" w:date="2023-10-13T09:50:00Z">
        <w:r>
          <w:rPr/>
          <w:t>id-</w:t>
        </w:r>
      </w:ins>
      <w:ins w:id="365" w:author="ZTE" w:date="2023-10-13T09:50:00Z">
        <w:r>
          <w:rPr>
            <w:rFonts w:eastAsia="宋体"/>
            <w:snapToGrid w:val="0"/>
          </w:rPr>
          <w:t>F1UTunnelNotEstablished</w:t>
        </w:r>
      </w:ins>
      <w:ins w:id="366" w:author="ZTE" w:date="2023-10-13T09:50:00Z">
        <w:r>
          <w:rPr/>
          <w:tab/>
        </w:r>
      </w:ins>
      <w:ins w:id="367" w:author="ZTE" w:date="2023-10-13T09:50:00Z">
        <w:r>
          <w:rPr/>
          <w:tab/>
        </w:r>
      </w:ins>
      <w:ins w:id="368" w:author="ZTE" w:date="2023-10-13T09:50:00Z">
        <w:r>
          <w:rPr/>
          <w:tab/>
        </w:r>
      </w:ins>
      <w:ins w:id="369" w:author="ZTE" w:date="2023-10-13T09:50:00Z">
        <w:r>
          <w:rPr/>
          <w:t>CRITICALITY ignore</w:t>
        </w:r>
      </w:ins>
      <w:ins w:id="370" w:author="ZTE" w:date="2023-10-13T09:50:00Z">
        <w:r>
          <w:rPr/>
          <w:tab/>
        </w:r>
      </w:ins>
      <w:ins w:id="371" w:author="ZTE" w:date="2023-10-13T09:50:00Z">
        <w:r>
          <w:rPr/>
          <w:t xml:space="preserve">EXTENSION </w:t>
        </w:r>
      </w:ins>
      <w:ins w:id="372" w:author="ZTE" w:date="2023-10-13T09:50:00Z">
        <w:r>
          <w:rPr>
            <w:rFonts w:eastAsia="宋体"/>
            <w:snapToGrid w:val="0"/>
          </w:rPr>
          <w:t>F1UTunnelNotEstablished</w:t>
        </w:r>
      </w:ins>
      <w:ins w:id="373" w:author="ZTE" w:date="2023-10-13T09:50:00Z">
        <w:r>
          <w:rPr/>
          <w:tab/>
        </w:r>
      </w:ins>
      <w:ins w:id="374" w:author="ZTE" w:date="2023-10-13T09:50:00Z">
        <w:r>
          <w:rPr/>
          <w:tab/>
        </w:r>
      </w:ins>
      <w:ins w:id="375" w:author="ZTE" w:date="2023-10-13T09:50:00Z">
        <w:r>
          <w:rPr/>
          <w:tab/>
        </w:r>
      </w:ins>
      <w:ins w:id="376" w:author="ZTE" w:date="2023-10-13T09:50:00Z">
        <w:r>
          <w:rPr/>
          <w:t>PRESENCE optional},</w:t>
        </w:r>
      </w:ins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BCMRBModifyConfiguration ::= SEQUENCE (SIZE(1..maxnoofMRBs)) OF BCMRBModifyConfiguration-Item</w:t>
      </w:r>
    </w:p>
    <w:p>
      <w:pPr>
        <w:pStyle w:val="64"/>
        <w:spacing w:line="0" w:lineRule="atLeast"/>
        <w:rPr>
          <w:snapToGrid w:val="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BCMRBModifyConfiguration-Item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mrb-ID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MRB-ID,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  <w:lang w:val="fr-FR"/>
        </w:rPr>
        <w:t xml:space="preserve">bcBearerContextF1U-TNLInfoatDU </w:t>
      </w: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BCBearerContextF1U-TNLInfoatDU</w:t>
      </w: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</w:rPr>
        <w:t>mbs-pdcp-config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PDCP-Configuration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QoS-Flow-QoS-Parameter-List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>qoSFlowLevelQoSParameters</w:t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>QoSFlowLevelQoSParameters</w:t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ab/>
      </w:r>
      <w:r>
        <w:rPr>
          <w:rFonts w:ascii="Courier New" w:hAnsi="Courier New" w:eastAsia="宋体"/>
          <w:snapToGrid w:val="0"/>
          <w:sz w:val="16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iE-Extensions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ProtocolExtensionContainer { {BCMRBModifyConfiguration-Item-ExtIEs} }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87"/>
        <w:jc w:val="both"/>
      </w:pPr>
    </w:p>
    <w:p>
      <w:pPr>
        <w:pStyle w:val="87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b/>
          <w:i/>
          <w:color w:val="FF0000"/>
          <w:sz w:val="21"/>
          <w:highlight w:val="yellow"/>
          <w:lang w:eastAsia="zh-CN"/>
        </w:rPr>
      </w:pPr>
      <w:r>
        <w:rPr>
          <w:b/>
          <w:i/>
          <w:color w:val="FF0000"/>
          <w:sz w:val="21"/>
          <w:highlight w:val="yellow"/>
          <w:lang w:eastAsia="zh-CN"/>
        </w:rPr>
        <w:t>// skip unchanged part</w:t>
      </w:r>
    </w:p>
    <w:p>
      <w:pPr>
        <w:pStyle w:val="64"/>
      </w:pPr>
    </w:p>
    <w:p>
      <w:pPr>
        <w:pStyle w:val="64"/>
      </w:pPr>
      <w:r>
        <w:t>SDTindicatorMod ::= ENUMERATED {true, false, ...}</w:t>
      </w:r>
    </w:p>
    <w:p>
      <w:pPr>
        <w:pStyle w:val="64"/>
        <w:rPr>
          <w:rFonts w:eastAsia="Malgun Gothic"/>
          <w:snapToGrid w:val="0"/>
        </w:rPr>
      </w:pPr>
    </w:p>
    <w:p>
      <w:pPr>
        <w:pStyle w:val="64"/>
      </w:pPr>
      <w:r>
        <w:t>SubscriberProfileIDforRFP ::= INTEGER (1..256, ...)</w:t>
      </w:r>
    </w:p>
    <w:p>
      <w:pPr>
        <w:pStyle w:val="64"/>
      </w:pPr>
    </w:p>
    <w:p>
      <w:pPr>
        <w:pStyle w:val="64"/>
        <w:rPr>
          <w:ins w:id="377" w:author="ZTE" w:date="2023-10-12T18:02:00Z"/>
          <w:rFonts w:cs="Arial"/>
          <w:szCs w:val="18"/>
          <w:lang w:eastAsia="ja-JP"/>
        </w:rPr>
      </w:pPr>
      <w:r>
        <w:rPr>
          <w:snapToGrid w:val="0"/>
          <w:lang w:eastAsia="en-GB"/>
        </w:rPr>
        <w:t xml:space="preserve">SurvivalTime ::= </w:t>
      </w:r>
      <w:r>
        <w:rPr>
          <w:rFonts w:cs="Arial"/>
          <w:szCs w:val="18"/>
          <w:lang w:eastAsia="ja-JP"/>
        </w:rPr>
        <w:t>INTEGER (0..</w:t>
      </w:r>
      <w:r>
        <w:rPr>
          <w:rFonts w:hint="eastAsia" w:cs="Arial"/>
          <w:szCs w:val="18"/>
          <w:lang w:val="en-US" w:eastAsia="zh-CN"/>
        </w:rPr>
        <w:t>1920000</w:t>
      </w:r>
      <w:r>
        <w:rPr>
          <w:rFonts w:cs="Arial"/>
          <w:szCs w:val="18"/>
          <w:lang w:eastAsia="ja-JP"/>
        </w:rPr>
        <w:t>,</w:t>
      </w:r>
      <w:r>
        <w:rPr>
          <w:rFonts w:hint="eastAsia" w:eastAsia="宋体" w:cs="Arial"/>
          <w:szCs w:val="18"/>
          <w:lang w:val="en-US" w:eastAsia="zh-CN"/>
        </w:rPr>
        <w:t xml:space="preserve"> ...</w:t>
      </w:r>
      <w:r>
        <w:rPr>
          <w:rFonts w:cs="Arial"/>
          <w:szCs w:val="18"/>
          <w:lang w:eastAsia="ja-JP"/>
        </w:rPr>
        <w:t>)</w:t>
      </w:r>
    </w:p>
    <w:p>
      <w:pPr>
        <w:pStyle w:val="64"/>
        <w:rPr>
          <w:ins w:id="378" w:author="ZTE" w:date="2023-10-12T18:02:00Z"/>
          <w:rFonts w:cs="Arial"/>
          <w:szCs w:val="18"/>
          <w:lang w:eastAsia="ja-JP"/>
        </w:rPr>
      </w:pPr>
    </w:p>
    <w:p>
      <w:pPr>
        <w:pStyle w:val="64"/>
        <w:rPr>
          <w:ins w:id="379" w:author="ZTE" w:date="2023-10-12T18:02:00Z"/>
          <w:snapToGrid w:val="0"/>
        </w:rPr>
      </w:pPr>
      <w:ins w:id="380" w:author="ZTE" w:date="2023-10-13T09:52:00Z">
        <w:r>
          <w:rPr>
            <w:rFonts w:eastAsia="宋体"/>
            <w:snapToGrid w:val="0"/>
          </w:rPr>
          <w:t>F1UTunnelNotEstablished</w:t>
        </w:r>
      </w:ins>
      <w:ins w:id="381" w:author="ZTE" w:date="2023-10-12T18:02:00Z">
        <w:r>
          <w:rPr>
            <w:snapToGrid w:val="0"/>
          </w:rPr>
          <w:t>::= ENUMERATED {</w:t>
        </w:r>
      </w:ins>
    </w:p>
    <w:p>
      <w:pPr>
        <w:pStyle w:val="64"/>
        <w:rPr>
          <w:ins w:id="382" w:author="ZTE" w:date="2023-10-12T18:02:00Z"/>
          <w:snapToGrid w:val="0"/>
        </w:rPr>
      </w:pPr>
      <w:ins w:id="383" w:author="ZTE" w:date="2023-10-12T18:02:00Z">
        <w:r>
          <w:rPr>
            <w:snapToGrid w:val="0"/>
          </w:rPr>
          <w:tab/>
        </w:r>
      </w:ins>
      <w:ins w:id="384" w:author="ZTE" w:date="2023-10-12T18:02:00Z">
        <w:r>
          <w:rPr>
            <w:snapToGrid w:val="0"/>
          </w:rPr>
          <w:t>true,</w:t>
        </w:r>
      </w:ins>
    </w:p>
    <w:p>
      <w:pPr>
        <w:pStyle w:val="64"/>
        <w:rPr>
          <w:ins w:id="385" w:author="ZTE" w:date="2023-10-12T18:02:00Z"/>
          <w:snapToGrid w:val="0"/>
        </w:rPr>
      </w:pPr>
      <w:ins w:id="386" w:author="ZTE" w:date="2023-10-12T18:02:00Z">
        <w:r>
          <w:rPr>
            <w:snapToGrid w:val="0"/>
          </w:rPr>
          <w:tab/>
        </w:r>
      </w:ins>
      <w:ins w:id="387" w:author="ZTE" w:date="2023-10-12T18:02:00Z">
        <w:r>
          <w:rPr>
            <w:snapToGrid w:val="0"/>
          </w:rPr>
          <w:t>...</w:t>
        </w:r>
      </w:ins>
    </w:p>
    <w:p>
      <w:pPr>
        <w:pStyle w:val="64"/>
        <w:rPr>
          <w:ins w:id="388" w:author="ZTE" w:date="2023-10-12T18:02:00Z"/>
        </w:rPr>
      </w:pPr>
      <w:ins w:id="389" w:author="ZTE" w:date="2023-10-12T18:02:00Z">
        <w:r>
          <w:rPr>
            <w:snapToGrid w:val="0"/>
          </w:rPr>
          <w:t>}</w:t>
        </w:r>
      </w:ins>
    </w:p>
    <w:p>
      <w:pPr>
        <w:pStyle w:val="64"/>
        <w:rPr>
          <w:rFonts w:cs="Arial"/>
          <w:szCs w:val="18"/>
          <w:lang w:eastAsia="ja-JP"/>
        </w:rPr>
      </w:pPr>
    </w:p>
    <w:p>
      <w:pPr>
        <w:pStyle w:val="64"/>
        <w:rPr>
          <w:snapToGrid w:val="0"/>
        </w:rPr>
      </w:pP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87"/>
        <w:jc w:val="both"/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87"/>
        <w:rPr>
          <w:lang w:eastAsia="ko-KR"/>
        </w:rPr>
      </w:pPr>
    </w:p>
    <w:p>
      <w:pPr>
        <w:pStyle w:val="87"/>
        <w:rPr>
          <w:lang w:eastAsia="ko-KR"/>
        </w:rPr>
      </w:pPr>
    </w:p>
    <w:p>
      <w:pPr>
        <w:pStyle w:val="64"/>
        <w:rPr>
          <w:ins w:id="390" w:author="Author" w:date="2023-09-05T14:17:00Z"/>
          <w:lang w:eastAsia="ko-KR"/>
        </w:rPr>
      </w:pPr>
      <w:ins w:id="391" w:author="Author" w:date="2023-09-05T14:17:00Z">
        <w:r>
          <w:rPr>
            <w:lang w:eastAsia="ko-KR"/>
          </w:rPr>
          <w:t>FiveGS-TAC ::= OCTET STRING (SIZE(3))</w:t>
        </w:r>
      </w:ins>
    </w:p>
    <w:p>
      <w:pPr>
        <w:pStyle w:val="64"/>
        <w:rPr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ins w:id="392" w:author="Author" w:date="2023-09-05T14:17:00Z"/>
          <w:snapToGrid w:val="0"/>
          <w:lang w:eastAsia="ko-KR"/>
        </w:rPr>
      </w:pPr>
      <w:ins w:id="393" w:author="Author" w:date="2023-09-05T14:17:00Z">
        <w:r>
          <w:rPr>
            <w:snapToGrid w:val="0"/>
            <w:lang w:eastAsia="ko-KR"/>
          </w:rPr>
          <w:t>MBS-ServiceArea ::= CHOICE {</w:t>
        </w:r>
      </w:ins>
    </w:p>
    <w:p>
      <w:pPr>
        <w:pStyle w:val="64"/>
        <w:rPr>
          <w:ins w:id="394" w:author="Author" w:date="2023-09-05T14:17:00Z"/>
          <w:snapToGrid w:val="0"/>
          <w:lang w:eastAsia="ko-KR"/>
        </w:rPr>
      </w:pPr>
      <w:ins w:id="395" w:author="Author" w:date="2023-09-05T14:17:00Z">
        <w:r>
          <w:rPr>
            <w:snapToGrid w:val="0"/>
            <w:lang w:eastAsia="ko-KR"/>
          </w:rPr>
          <w:tab/>
        </w:r>
      </w:ins>
      <w:ins w:id="396" w:author="Author" w:date="2023-09-05T14:17:00Z">
        <w:r>
          <w:rPr>
            <w:snapToGrid w:val="0"/>
            <w:lang w:eastAsia="ko-KR"/>
          </w:rPr>
          <w:t>locationindependent</w:t>
        </w:r>
      </w:ins>
      <w:ins w:id="397" w:author="Author" w:date="2023-09-05T14:17:00Z">
        <w:r>
          <w:rPr>
            <w:snapToGrid w:val="0"/>
            <w:lang w:eastAsia="ko-KR"/>
          </w:rPr>
          <w:tab/>
        </w:r>
      </w:ins>
      <w:ins w:id="398" w:author="Author" w:date="2023-09-05T14:17:00Z">
        <w:r>
          <w:rPr>
            <w:snapToGrid w:val="0"/>
            <w:lang w:eastAsia="ko-KR"/>
          </w:rPr>
          <w:tab/>
        </w:r>
      </w:ins>
      <w:ins w:id="399" w:author="Author" w:date="2023-09-05T14:17:00Z">
        <w:r>
          <w:rPr>
            <w:snapToGrid w:val="0"/>
            <w:lang w:eastAsia="ko-KR"/>
          </w:rPr>
          <w:t>MBS-ServiceAreaInformation,</w:t>
        </w:r>
      </w:ins>
    </w:p>
    <w:p>
      <w:pPr>
        <w:pStyle w:val="64"/>
        <w:rPr>
          <w:ins w:id="400" w:author="Author" w:date="2023-09-05T14:17:00Z"/>
          <w:snapToGrid w:val="0"/>
          <w:lang w:eastAsia="ko-KR"/>
        </w:rPr>
      </w:pPr>
      <w:ins w:id="401" w:author="Author" w:date="2023-09-05T14:17:00Z">
        <w:r>
          <w:rPr>
            <w:snapToGrid w:val="0"/>
            <w:lang w:eastAsia="ko-KR"/>
          </w:rPr>
          <w:tab/>
        </w:r>
      </w:ins>
      <w:ins w:id="402" w:author="Author" w:date="2023-09-05T14:17:00Z">
        <w:r>
          <w:rPr>
            <w:snapToGrid w:val="0"/>
            <w:lang w:eastAsia="ko-KR"/>
          </w:rPr>
          <w:t>locationdependent</w:t>
        </w:r>
      </w:ins>
      <w:ins w:id="403" w:author="Author" w:date="2023-09-05T14:17:00Z">
        <w:r>
          <w:rPr>
            <w:snapToGrid w:val="0"/>
            <w:lang w:eastAsia="ko-KR"/>
          </w:rPr>
          <w:tab/>
        </w:r>
      </w:ins>
      <w:ins w:id="404" w:author="Author" w:date="2023-09-05T14:17:00Z">
        <w:r>
          <w:rPr>
            <w:snapToGrid w:val="0"/>
            <w:lang w:eastAsia="ko-KR"/>
          </w:rPr>
          <w:tab/>
        </w:r>
      </w:ins>
      <w:ins w:id="405" w:author="Author" w:date="2023-09-05T14:17:00Z">
        <w:r>
          <w:rPr>
            <w:snapToGrid w:val="0"/>
            <w:lang w:eastAsia="ko-KR"/>
          </w:rPr>
          <w:t>MBS-ServiceAreaInformationList,</w:t>
        </w:r>
      </w:ins>
    </w:p>
    <w:p>
      <w:pPr>
        <w:pStyle w:val="64"/>
        <w:rPr>
          <w:ins w:id="406" w:author="Author" w:date="2023-09-05T14:17:00Z"/>
          <w:snapToGrid w:val="0"/>
          <w:lang w:eastAsia="ko-KR"/>
        </w:rPr>
      </w:pPr>
      <w:ins w:id="407" w:author="Author" w:date="2023-09-05T14:17:00Z">
        <w:r>
          <w:rPr>
            <w:rFonts w:eastAsia="Times New Roman"/>
            <w:lang w:eastAsia="ko-KR"/>
          </w:rPr>
          <w:tab/>
        </w:r>
      </w:ins>
      <w:ins w:id="408" w:author="Author" w:date="2023-09-05T14:17:00Z">
        <w:r>
          <w:rPr>
            <w:rFonts w:eastAsia="Times New Roman"/>
            <w:lang w:eastAsia="ko-KR"/>
          </w:rPr>
          <w:t>choice-Extensions</w:t>
        </w:r>
      </w:ins>
      <w:ins w:id="409" w:author="Author" w:date="2023-09-05T14:17:00Z">
        <w:r>
          <w:rPr>
            <w:rFonts w:eastAsia="Times New Roman"/>
            <w:lang w:eastAsia="ko-KR"/>
          </w:rPr>
          <w:tab/>
        </w:r>
      </w:ins>
      <w:ins w:id="410" w:author="Author" w:date="2023-09-05T14:17:00Z">
        <w:r>
          <w:rPr>
            <w:rFonts w:eastAsia="Times New Roman"/>
            <w:lang w:eastAsia="ko-KR"/>
          </w:rPr>
          <w:tab/>
        </w:r>
      </w:ins>
      <w:ins w:id="411" w:author="Author" w:date="2023-09-05T14:17:00Z">
        <w:r>
          <w:rPr>
            <w:rFonts w:eastAsia="Times New Roman"/>
            <w:lang w:eastAsia="ko-KR"/>
          </w:rPr>
          <w:t>ProtocolIE-SingleContainer { {</w:t>
        </w:r>
      </w:ins>
      <w:ins w:id="412" w:author="Author" w:date="2023-09-05T14:17:00Z">
        <w:r>
          <w:rPr>
            <w:snapToGrid w:val="0"/>
            <w:lang w:eastAsia="ko-KR"/>
          </w:rPr>
          <w:t>MBSServiceArea</w:t>
        </w:r>
      </w:ins>
      <w:ins w:id="413" w:author="Author" w:date="2023-09-05T14:17:00Z">
        <w:r>
          <w:rPr>
            <w:rFonts w:eastAsia="Times New Roman"/>
            <w:lang w:eastAsia="ko-KR"/>
          </w:rPr>
          <w:t>-ExtIEs} }</w:t>
        </w:r>
      </w:ins>
    </w:p>
    <w:p>
      <w:pPr>
        <w:pStyle w:val="64"/>
        <w:rPr>
          <w:ins w:id="414" w:author="Author" w:date="2023-09-05T14:17:00Z"/>
          <w:rFonts w:eastAsia="Times New Roman"/>
          <w:snapToGrid w:val="0"/>
          <w:lang w:eastAsia="ko-KR"/>
        </w:rPr>
      </w:pPr>
      <w:ins w:id="415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416" w:author="Author" w:date="2023-09-05T14:17:00Z"/>
          <w:rFonts w:eastAsia="Times New Roman"/>
          <w:snapToGrid w:val="0"/>
          <w:lang w:eastAsia="ko-KR"/>
        </w:rPr>
      </w:pPr>
    </w:p>
    <w:p>
      <w:pPr>
        <w:pStyle w:val="64"/>
        <w:rPr>
          <w:ins w:id="417" w:author="Author" w:date="2023-09-05T14:17:00Z"/>
          <w:rFonts w:eastAsia="Times New Roman"/>
          <w:lang w:eastAsia="ko-KR"/>
        </w:rPr>
      </w:pPr>
      <w:ins w:id="418" w:author="Author" w:date="2023-09-05T14:17:00Z">
        <w:r>
          <w:rPr>
            <w:snapToGrid w:val="0"/>
            <w:lang w:eastAsia="ko-KR"/>
          </w:rPr>
          <w:t>MBSServiceArea</w:t>
        </w:r>
      </w:ins>
      <w:ins w:id="419" w:author="Author" w:date="2023-09-05T14:17:00Z">
        <w:r>
          <w:rPr>
            <w:rFonts w:eastAsia="Times New Roman"/>
            <w:lang w:eastAsia="ko-KR"/>
          </w:rPr>
          <w:t>-ExtIEs F1AP</w:t>
        </w:r>
      </w:ins>
      <w:ins w:id="420" w:author="Author" w:date="2023-09-05T14:17:00Z">
        <w:r>
          <w:rPr>
            <w:rFonts w:eastAsia="Times New Roman"/>
            <w:snapToGrid w:val="0"/>
            <w:lang w:eastAsia="ko-KR"/>
          </w:rPr>
          <w:t xml:space="preserve">-PROTOCOL-IES </w:t>
        </w:r>
      </w:ins>
      <w:ins w:id="421" w:author="Author" w:date="2023-09-05T14:17:00Z">
        <w:r>
          <w:rPr>
            <w:rFonts w:eastAsia="Times New Roman"/>
            <w:lang w:eastAsia="ko-KR"/>
          </w:rPr>
          <w:t>::= {</w:t>
        </w:r>
      </w:ins>
    </w:p>
    <w:p>
      <w:pPr>
        <w:pStyle w:val="64"/>
        <w:rPr>
          <w:ins w:id="422" w:author="Author" w:date="2023-09-05T14:17:00Z"/>
          <w:rFonts w:eastAsia="Times New Roman"/>
          <w:lang w:eastAsia="ko-KR"/>
        </w:rPr>
      </w:pPr>
      <w:ins w:id="423" w:author="Author" w:date="2023-09-05T14:17:00Z">
        <w:r>
          <w:rPr>
            <w:rFonts w:eastAsia="Times New Roman"/>
            <w:lang w:eastAsia="ko-KR"/>
          </w:rPr>
          <w:tab/>
        </w:r>
      </w:ins>
      <w:ins w:id="424" w:author="Author" w:date="2023-09-05T14:17:00Z">
        <w:r>
          <w:rPr>
            <w:rFonts w:eastAsia="Times New Roman"/>
            <w:lang w:eastAsia="ko-KR"/>
          </w:rPr>
          <w:t>...</w:t>
        </w:r>
      </w:ins>
    </w:p>
    <w:p>
      <w:pPr>
        <w:pStyle w:val="64"/>
        <w:rPr>
          <w:ins w:id="425" w:author="Author" w:date="2023-09-05T14:17:00Z"/>
          <w:rFonts w:eastAsia="Times New Roman"/>
          <w:lang w:eastAsia="ko-KR"/>
        </w:rPr>
      </w:pPr>
      <w:ins w:id="426" w:author="Author" w:date="2023-09-05T14:17:00Z">
        <w:r>
          <w:rPr>
            <w:rFonts w:eastAsia="Times New Roman"/>
            <w:lang w:eastAsia="ko-KR"/>
          </w:rPr>
          <w:t>}</w:t>
        </w:r>
      </w:ins>
    </w:p>
    <w:p>
      <w:pPr>
        <w:pStyle w:val="64"/>
        <w:rPr>
          <w:ins w:id="427" w:author="Author" w:date="2023-09-05T14:17:00Z"/>
          <w:snapToGrid w:val="0"/>
          <w:lang w:eastAsia="ko-KR"/>
        </w:rPr>
      </w:pPr>
    </w:p>
    <w:p>
      <w:pPr>
        <w:pStyle w:val="64"/>
        <w:rPr>
          <w:ins w:id="428" w:author="Author" w:date="2023-09-05T14:17:00Z"/>
          <w:snapToGrid w:val="0"/>
          <w:lang w:eastAsia="ko-KR"/>
        </w:rPr>
      </w:pPr>
    </w:p>
    <w:p>
      <w:pPr>
        <w:pStyle w:val="64"/>
        <w:rPr>
          <w:ins w:id="429" w:author="Author" w:date="2023-09-05T14:17:00Z"/>
          <w:rFonts w:eastAsia="Times New Roman"/>
          <w:snapToGrid w:val="0"/>
          <w:lang w:eastAsia="ko-KR"/>
        </w:rPr>
      </w:pPr>
      <w:ins w:id="430" w:author="Author" w:date="2023-09-05T14:17:00Z">
        <w:r>
          <w:rPr>
            <w:snapToGrid w:val="0"/>
            <w:lang w:eastAsia="ko-KR"/>
          </w:rPr>
          <w:t>MBS-</w:t>
        </w:r>
      </w:ins>
      <w:ins w:id="431" w:author="Author" w:date="2023-09-05T14:17:00Z">
        <w:r>
          <w:rPr>
            <w:rFonts w:eastAsia="Times New Roman"/>
            <w:snapToGrid w:val="0"/>
            <w:lang w:eastAsia="ko-KR"/>
          </w:rPr>
          <w:t>ServiceAreaInformation ::= SEQUENCE {</w:t>
        </w:r>
      </w:ins>
    </w:p>
    <w:p>
      <w:pPr>
        <w:pStyle w:val="64"/>
        <w:rPr>
          <w:ins w:id="432" w:author="Author" w:date="2023-09-05T14:17:00Z"/>
          <w:snapToGrid w:val="0"/>
          <w:lang w:eastAsia="ko-KR"/>
        </w:rPr>
      </w:pPr>
      <w:ins w:id="43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34" w:author="Author" w:date="2023-09-05T14:17:00Z">
        <w:r>
          <w:rPr>
            <w:rFonts w:eastAsia="Times New Roman"/>
            <w:snapToGrid w:val="0"/>
            <w:lang w:eastAsia="ko-KR"/>
          </w:rPr>
          <w:t>mBS-ServiceAreaCellList</w:t>
        </w:r>
      </w:ins>
      <w:ins w:id="43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3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37" w:author="Author" w:date="2023-09-05T14:17:00Z">
        <w:r>
          <w:rPr>
            <w:rFonts w:eastAsia="Times New Roman"/>
            <w:snapToGrid w:val="0"/>
            <w:lang w:eastAsia="ko-KR"/>
          </w:rPr>
          <w:t>MBS-ServiceAreaCellList</w:t>
        </w:r>
      </w:ins>
      <w:ins w:id="43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3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4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4" w:author="Author" w:date="2023-09-05T14:17:00Z">
        <w:r>
          <w:rPr>
            <w:rFonts w:eastAsia="Times New Roman"/>
            <w:snapToGrid w:val="0"/>
            <w:lang w:eastAsia="ko-KR"/>
          </w:rPr>
          <w:t>OPTIONAL,</w:t>
        </w:r>
      </w:ins>
    </w:p>
    <w:p>
      <w:pPr>
        <w:pStyle w:val="64"/>
        <w:rPr>
          <w:ins w:id="455" w:author="Author" w:date="2023-09-05T14:17:00Z"/>
          <w:rFonts w:eastAsia="Times New Roman"/>
          <w:snapToGrid w:val="0"/>
          <w:lang w:eastAsia="ko-KR"/>
        </w:rPr>
      </w:pPr>
      <w:ins w:id="45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7" w:author="Author" w:date="2023-09-05T14:17:00Z">
        <w:r>
          <w:rPr>
            <w:rFonts w:eastAsia="Times New Roman"/>
            <w:snapToGrid w:val="0"/>
            <w:lang w:eastAsia="ko-KR"/>
          </w:rPr>
          <w:t>mBS-ServiceAreaTAIList</w:t>
        </w:r>
      </w:ins>
      <w:ins w:id="45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5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0" w:author="Author" w:date="2023-09-05T14:17:00Z">
        <w:r>
          <w:rPr>
            <w:rFonts w:eastAsia="Times New Roman"/>
            <w:snapToGrid w:val="0"/>
            <w:lang w:eastAsia="ko-KR"/>
          </w:rPr>
          <w:t>MBS-ServiceAreaTAIList</w:t>
        </w:r>
      </w:ins>
      <w:ins w:id="46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6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77" w:author="Author" w:date="2023-09-05T14:17:00Z">
        <w:r>
          <w:rPr>
            <w:rFonts w:eastAsia="Times New Roman"/>
            <w:snapToGrid w:val="0"/>
            <w:lang w:eastAsia="ko-KR"/>
          </w:rPr>
          <w:t>OPTIONAL,</w:t>
        </w:r>
      </w:ins>
    </w:p>
    <w:p>
      <w:pPr>
        <w:pStyle w:val="64"/>
        <w:rPr>
          <w:ins w:id="478" w:author="Author" w:date="2023-09-05T14:17:00Z"/>
          <w:rFonts w:eastAsia="Times New Roman"/>
          <w:snapToGrid w:val="0"/>
          <w:lang w:val="fr-FR" w:eastAsia="ko-KR"/>
        </w:rPr>
      </w:pPr>
      <w:ins w:id="47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480" w:author="Author" w:date="2023-09-05T14:17:00Z">
        <w:r>
          <w:rPr>
            <w:rFonts w:eastAsia="Times New Roman"/>
            <w:snapToGrid w:val="0"/>
            <w:lang w:val="fr-FR" w:eastAsia="ko-KR"/>
          </w:rPr>
          <w:t>iE-Extensions</w:t>
        </w:r>
      </w:ins>
      <w:ins w:id="481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82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83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84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85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86" w:author="Author" w:date="2023-09-05T14:17:00Z">
        <w:r>
          <w:rPr>
            <w:rFonts w:eastAsia="Times New Roman"/>
            <w:snapToGrid w:val="0"/>
            <w:lang w:val="fr-FR" w:eastAsia="ko-KR"/>
          </w:rPr>
          <w:t>ProtocolExtensionContainer { {</w:t>
        </w:r>
      </w:ins>
      <w:ins w:id="487" w:author="Author" w:date="2023-09-05T14:17:00Z">
        <w:r>
          <w:rPr>
            <w:snapToGrid w:val="0"/>
            <w:lang w:val="fr-FR" w:eastAsia="ko-KR"/>
          </w:rPr>
          <w:t>MBS-</w:t>
        </w:r>
      </w:ins>
      <w:ins w:id="488" w:author="Author" w:date="2023-09-05T14:17:00Z">
        <w:r>
          <w:rPr>
            <w:rFonts w:eastAsia="Times New Roman"/>
            <w:snapToGrid w:val="0"/>
            <w:lang w:val="fr-FR" w:eastAsia="ko-KR"/>
          </w:rPr>
          <w:t>ServiceAreaInformation-ExtIEs} }</w:t>
        </w:r>
      </w:ins>
      <w:ins w:id="489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90" w:author="Author" w:date="2023-09-05T14:17:00Z">
        <w:r>
          <w:rPr>
            <w:rFonts w:eastAsia="Times New Roman"/>
            <w:snapToGrid w:val="0"/>
            <w:lang w:val="fr-FR" w:eastAsia="ko-KR"/>
          </w:rPr>
          <w:t>OPTIONAL,</w:t>
        </w:r>
      </w:ins>
    </w:p>
    <w:p>
      <w:pPr>
        <w:pStyle w:val="64"/>
        <w:rPr>
          <w:ins w:id="491" w:author="Author" w:date="2023-09-05T14:17:00Z"/>
          <w:rFonts w:eastAsia="Times New Roman"/>
          <w:snapToGrid w:val="0"/>
          <w:lang w:eastAsia="ko-KR"/>
        </w:rPr>
      </w:pPr>
      <w:ins w:id="492" w:author="Author" w:date="2023-09-05T14:17:00Z">
        <w:r>
          <w:rPr>
            <w:rFonts w:eastAsia="Times New Roman"/>
            <w:snapToGrid w:val="0"/>
            <w:lang w:val="fr-FR" w:eastAsia="ko-KR"/>
          </w:rPr>
          <w:tab/>
        </w:r>
      </w:ins>
      <w:ins w:id="493" w:author="Author" w:date="2023-09-05T14:1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64"/>
        <w:rPr>
          <w:ins w:id="494" w:author="Author" w:date="2023-09-05T14:17:00Z"/>
          <w:rFonts w:eastAsia="Times New Roman"/>
          <w:snapToGrid w:val="0"/>
          <w:lang w:eastAsia="ko-KR"/>
        </w:rPr>
      </w:pPr>
      <w:ins w:id="495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496" w:author="Author" w:date="2023-09-05T14:17:00Z"/>
          <w:rFonts w:eastAsia="Times New Roman"/>
          <w:snapToGrid w:val="0"/>
          <w:lang w:eastAsia="zh-CN"/>
        </w:rPr>
      </w:pPr>
    </w:p>
    <w:p>
      <w:pPr>
        <w:pStyle w:val="64"/>
        <w:rPr>
          <w:ins w:id="497" w:author="Author" w:date="2023-09-05T14:17:00Z"/>
          <w:rFonts w:eastAsia="Times New Roman"/>
          <w:snapToGrid w:val="0"/>
          <w:lang w:eastAsia="ko-KR"/>
        </w:rPr>
      </w:pPr>
      <w:ins w:id="498" w:author="Author" w:date="2023-09-05T14:17:00Z">
        <w:r>
          <w:rPr>
            <w:snapToGrid w:val="0"/>
            <w:lang w:eastAsia="ko-KR"/>
          </w:rPr>
          <w:t>MBS-</w:t>
        </w:r>
      </w:ins>
      <w:ins w:id="499" w:author="Author" w:date="2023-09-05T14:17:00Z">
        <w:r>
          <w:rPr>
            <w:rFonts w:eastAsia="Times New Roman"/>
            <w:snapToGrid w:val="0"/>
            <w:lang w:eastAsia="ko-KR"/>
          </w:rPr>
          <w:t>ServiceAreaInformation-ExtIEs F1AP-PROTOCOL-EXTENSION ::= {</w:t>
        </w:r>
      </w:ins>
    </w:p>
    <w:p>
      <w:pPr>
        <w:pStyle w:val="64"/>
        <w:rPr>
          <w:ins w:id="500" w:author="Author" w:date="2023-09-05T14:17:00Z"/>
          <w:rFonts w:eastAsia="Times New Roman"/>
          <w:snapToGrid w:val="0"/>
          <w:lang w:eastAsia="ko-KR"/>
        </w:rPr>
      </w:pPr>
      <w:ins w:id="50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02" w:author="Author" w:date="2023-09-05T14:1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64"/>
        <w:rPr>
          <w:ins w:id="503" w:author="Author" w:date="2023-09-05T14:17:00Z"/>
          <w:rFonts w:eastAsia="Times New Roman"/>
          <w:snapToGrid w:val="0"/>
          <w:lang w:eastAsia="ko-KR"/>
        </w:rPr>
      </w:pPr>
      <w:ins w:id="504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505" w:author="Author" w:date="2023-09-05T14:17:00Z"/>
          <w:rFonts w:eastAsia="Times New Roman"/>
          <w:snapToGrid w:val="0"/>
          <w:lang w:eastAsia="zh-CN"/>
        </w:rPr>
      </w:pPr>
    </w:p>
    <w:p>
      <w:pPr>
        <w:pStyle w:val="64"/>
        <w:rPr>
          <w:ins w:id="506" w:author="Author" w:date="2023-09-05T14:17:00Z"/>
          <w:snapToGrid w:val="0"/>
          <w:lang w:eastAsia="ko-KR"/>
        </w:rPr>
      </w:pPr>
      <w:ins w:id="507" w:author="Author" w:date="2023-09-05T14:17:00Z">
        <w:r>
          <w:rPr>
            <w:rFonts w:eastAsia="Times New Roman"/>
            <w:snapToGrid w:val="0"/>
            <w:lang w:eastAsia="ko-KR"/>
          </w:rPr>
          <w:t>MBS-ServiceAreaCellList ::= SEQUENCE (SIZE(1..</w:t>
        </w:r>
      </w:ins>
      <w:ins w:id="508" w:author="Author" w:date="2023-09-05T14:17:00Z">
        <w:r>
          <w:rPr>
            <w:rFonts w:eastAsia="Times New Roman"/>
            <w:lang w:eastAsia="ko-KR"/>
          </w:rPr>
          <w:t xml:space="preserve"> maxnoofCellsforMBS</w:t>
        </w:r>
      </w:ins>
      <w:ins w:id="509" w:author="Author" w:date="2023-09-05T14:17:00Z">
        <w:r>
          <w:rPr>
            <w:rFonts w:eastAsia="Times New Roman"/>
            <w:snapToGrid w:val="0"/>
            <w:lang w:eastAsia="ko-KR"/>
          </w:rPr>
          <w:t>)) OF NR-CGI</w:t>
        </w:r>
      </w:ins>
    </w:p>
    <w:p>
      <w:pPr>
        <w:pStyle w:val="64"/>
        <w:rPr>
          <w:ins w:id="510" w:author="Author" w:date="2023-09-05T14:17:00Z"/>
          <w:snapToGrid w:val="0"/>
          <w:lang w:eastAsia="ko-KR"/>
        </w:rPr>
      </w:pPr>
    </w:p>
    <w:p>
      <w:pPr>
        <w:pStyle w:val="64"/>
        <w:rPr>
          <w:ins w:id="511" w:author="Author" w:date="2023-09-05T14:17:00Z"/>
          <w:rFonts w:eastAsia="Times New Roman"/>
          <w:snapToGrid w:val="0"/>
          <w:lang w:eastAsia="ko-KR"/>
        </w:rPr>
      </w:pPr>
      <w:ins w:id="512" w:author="Author" w:date="2023-09-05T14:17:00Z">
        <w:r>
          <w:rPr>
            <w:rFonts w:eastAsia="Times New Roman"/>
            <w:snapToGrid w:val="0"/>
            <w:lang w:eastAsia="ko-KR"/>
          </w:rPr>
          <w:t>MBS-ServiceAreaTAIList ::= SEQUENCE (SIZE(1..</w:t>
        </w:r>
      </w:ins>
      <w:ins w:id="513" w:author="Author" w:date="2023-09-05T14:17:00Z">
        <w:r>
          <w:rPr>
            <w:rFonts w:eastAsia="Times New Roman"/>
            <w:lang w:eastAsia="ko-KR"/>
          </w:rPr>
          <w:t xml:space="preserve"> maxnoofTAIforMBS</w:t>
        </w:r>
      </w:ins>
      <w:ins w:id="514" w:author="Author" w:date="2023-09-05T14:17:00Z">
        <w:r>
          <w:rPr>
            <w:rFonts w:eastAsia="Times New Roman"/>
            <w:snapToGrid w:val="0"/>
            <w:lang w:eastAsia="ko-KR"/>
          </w:rPr>
          <w:t>)) OF MBS-ServiceAreaTAIList-Item</w:t>
        </w:r>
      </w:ins>
    </w:p>
    <w:p>
      <w:pPr>
        <w:pStyle w:val="64"/>
        <w:rPr>
          <w:ins w:id="515" w:author="Author" w:date="2023-09-05T14:17:00Z"/>
          <w:rFonts w:eastAsia="Times New Roman"/>
          <w:snapToGrid w:val="0"/>
          <w:lang w:eastAsia="ko-KR"/>
        </w:rPr>
      </w:pPr>
      <w:ins w:id="516" w:author="Author" w:date="2023-09-05T14:17:00Z">
        <w:r>
          <w:rPr>
            <w:rFonts w:eastAsia="Times New Roman"/>
            <w:snapToGrid w:val="0"/>
            <w:lang w:eastAsia="ko-KR"/>
          </w:rPr>
          <w:t>MBS-ServiceAreaTAIList-Item ::= SEQUENCE {</w:t>
        </w:r>
      </w:ins>
    </w:p>
    <w:p>
      <w:pPr>
        <w:pStyle w:val="64"/>
        <w:rPr>
          <w:ins w:id="517" w:author="Author" w:date="2023-09-05T14:17:00Z"/>
          <w:rFonts w:eastAsia="Times New Roman"/>
          <w:snapToGrid w:val="0"/>
          <w:lang w:eastAsia="ko-KR"/>
        </w:rPr>
      </w:pPr>
      <w:ins w:id="51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19" w:author="Author" w:date="2023-09-05T14:17:00Z">
        <w:r>
          <w:rPr>
            <w:rFonts w:eastAsia="Times New Roman"/>
            <w:snapToGrid w:val="0"/>
            <w:lang w:eastAsia="ko-KR"/>
          </w:rPr>
          <w:t>plmn-ID</w:t>
        </w:r>
      </w:ins>
      <w:ins w:id="52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2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2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2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2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2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2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27" w:author="Author" w:date="2023-09-05T14:17:00Z">
        <w:r>
          <w:rPr>
            <w:rFonts w:eastAsia="Times New Roman"/>
            <w:snapToGrid w:val="0"/>
            <w:lang w:eastAsia="ko-KR"/>
          </w:rPr>
          <w:t>PLMN-Identity,</w:t>
        </w:r>
      </w:ins>
    </w:p>
    <w:p>
      <w:pPr>
        <w:pStyle w:val="64"/>
        <w:rPr>
          <w:ins w:id="528" w:author="Author" w:date="2023-09-05T14:17:00Z"/>
          <w:rFonts w:eastAsia="Times New Roman"/>
          <w:snapToGrid w:val="0"/>
          <w:lang w:eastAsia="ko-KR"/>
        </w:rPr>
      </w:pPr>
      <w:ins w:id="52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30" w:author="Author" w:date="2023-09-05T14:17:00Z">
        <w:r>
          <w:rPr>
            <w:rFonts w:eastAsia="Times New Roman"/>
            <w:snapToGrid w:val="0"/>
            <w:lang w:eastAsia="ko-KR"/>
          </w:rPr>
          <w:t>five5-TAC</w:t>
        </w:r>
      </w:ins>
      <w:ins w:id="53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3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3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3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3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3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37" w:author="Author" w:date="2023-09-05T14:17:00Z">
        <w:r>
          <w:rPr>
            <w:rFonts w:eastAsia="Times New Roman"/>
            <w:snapToGrid w:val="0"/>
            <w:lang w:eastAsia="ko-KR"/>
          </w:rPr>
          <w:t>FiveGS-TAC,</w:t>
        </w:r>
      </w:ins>
    </w:p>
    <w:p>
      <w:pPr>
        <w:pStyle w:val="64"/>
        <w:rPr>
          <w:ins w:id="538" w:author="Author" w:date="2023-09-05T14:17:00Z"/>
          <w:rFonts w:eastAsia="Times New Roman"/>
          <w:snapToGrid w:val="0"/>
          <w:lang w:eastAsia="ko-KR"/>
        </w:rPr>
      </w:pPr>
      <w:ins w:id="539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40" w:author="Author" w:date="2023-09-05T14:17:00Z">
        <w:r>
          <w:rPr>
            <w:rFonts w:eastAsia="Times New Roman"/>
            <w:snapToGrid w:val="0"/>
            <w:lang w:eastAsia="ko-KR"/>
          </w:rPr>
          <w:t>iE-Extensions</w:t>
        </w:r>
      </w:ins>
      <w:ins w:id="541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42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4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4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4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46" w:author="Author" w:date="2023-09-05T14:17:00Z">
        <w:r>
          <w:rPr>
            <w:rFonts w:eastAsia="Times New Roman"/>
            <w:snapToGrid w:val="0"/>
            <w:lang w:eastAsia="ko-KR"/>
          </w:rPr>
          <w:t>ProtocolExtensionContainer { {MBS-ServiceAreaTAIList-Item-ExtIEs} }</w:t>
        </w:r>
      </w:ins>
      <w:ins w:id="54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48" w:author="Author" w:date="2023-09-05T14:17:00Z">
        <w:r>
          <w:rPr>
            <w:rFonts w:eastAsia="Times New Roman"/>
            <w:snapToGrid w:val="0"/>
            <w:lang w:eastAsia="ko-KR"/>
          </w:rPr>
          <w:t>OPTIONAL,</w:t>
        </w:r>
      </w:ins>
    </w:p>
    <w:p>
      <w:pPr>
        <w:pStyle w:val="64"/>
        <w:rPr>
          <w:ins w:id="549" w:author="Author" w:date="2023-09-05T14:17:00Z"/>
          <w:rFonts w:eastAsia="Times New Roman"/>
          <w:snapToGrid w:val="0"/>
          <w:lang w:eastAsia="ko-KR"/>
        </w:rPr>
      </w:pPr>
      <w:ins w:id="550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51" w:author="Author" w:date="2023-09-05T14:1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64"/>
        <w:rPr>
          <w:ins w:id="552" w:author="Author" w:date="2023-09-05T14:17:00Z"/>
          <w:rFonts w:eastAsia="Times New Roman"/>
          <w:snapToGrid w:val="0"/>
          <w:lang w:eastAsia="ko-KR"/>
        </w:rPr>
      </w:pPr>
      <w:ins w:id="553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554" w:author="Author" w:date="2023-09-05T14:17:00Z"/>
          <w:rFonts w:eastAsia="Times New Roman"/>
          <w:snapToGrid w:val="0"/>
          <w:lang w:eastAsia="ko-KR"/>
        </w:rPr>
      </w:pPr>
    </w:p>
    <w:p>
      <w:pPr>
        <w:pStyle w:val="64"/>
        <w:rPr>
          <w:ins w:id="555" w:author="Author" w:date="2023-09-05T14:17:00Z"/>
          <w:rFonts w:eastAsia="Times New Roman"/>
          <w:snapToGrid w:val="0"/>
          <w:lang w:eastAsia="ko-KR"/>
        </w:rPr>
      </w:pPr>
      <w:ins w:id="556" w:author="Author" w:date="2023-09-05T14:17:00Z">
        <w:r>
          <w:rPr>
            <w:rFonts w:eastAsia="Times New Roman"/>
            <w:snapToGrid w:val="0"/>
            <w:lang w:eastAsia="ko-KR"/>
          </w:rPr>
          <w:t>MBS-ServiceAreaTAIList-Item-ExtIEs F1AP-PROTOCOL-EXTENSION ::= {</w:t>
        </w:r>
      </w:ins>
    </w:p>
    <w:p>
      <w:pPr>
        <w:pStyle w:val="64"/>
        <w:rPr>
          <w:ins w:id="557" w:author="Author" w:date="2023-09-05T14:17:00Z"/>
          <w:rFonts w:eastAsia="Times New Roman"/>
          <w:snapToGrid w:val="0"/>
          <w:lang w:eastAsia="ko-KR"/>
        </w:rPr>
      </w:pPr>
      <w:ins w:id="558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59" w:author="Author" w:date="2023-09-05T14:17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64"/>
        <w:rPr>
          <w:ins w:id="560" w:author="Author" w:date="2023-09-05T14:17:00Z"/>
          <w:rFonts w:eastAsia="Times New Roman"/>
          <w:snapToGrid w:val="0"/>
          <w:lang w:eastAsia="ko-KR"/>
        </w:rPr>
      </w:pPr>
      <w:ins w:id="561" w:author="Author" w:date="2023-09-05T14:17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64"/>
        <w:rPr>
          <w:ins w:id="562" w:author="Author" w:date="2023-09-05T14:17:00Z"/>
          <w:rFonts w:eastAsia="Times New Roman"/>
          <w:snapToGrid w:val="0"/>
          <w:lang w:eastAsia="zh-CN"/>
        </w:rPr>
      </w:pPr>
    </w:p>
    <w:p>
      <w:pPr>
        <w:pStyle w:val="64"/>
        <w:rPr>
          <w:ins w:id="563" w:author="Author" w:date="2023-09-05T14:17:00Z"/>
          <w:rFonts w:eastAsia="Times New Roman"/>
          <w:snapToGrid w:val="0"/>
          <w:lang w:eastAsia="zh-CN"/>
        </w:rPr>
      </w:pPr>
    </w:p>
    <w:p>
      <w:pPr>
        <w:pStyle w:val="64"/>
        <w:rPr>
          <w:ins w:id="564" w:author="Author" w:date="2023-09-05T14:17:00Z"/>
          <w:snapToGrid w:val="0"/>
          <w:lang w:eastAsia="ko-KR"/>
        </w:rPr>
      </w:pPr>
      <w:ins w:id="565" w:author="Author" w:date="2023-09-05T14:17:00Z">
        <w:r>
          <w:rPr>
            <w:snapToGrid w:val="0"/>
            <w:lang w:eastAsia="ko-KR"/>
          </w:rPr>
          <w:t>MBS-ServiceAreaInformationList ::= SEQUENCE (SIZE(1..maxnoofMBSServiceAreaInformation)) OF MBS-ServiceAreaInformationItem</w:t>
        </w:r>
      </w:ins>
    </w:p>
    <w:p>
      <w:pPr>
        <w:pStyle w:val="64"/>
        <w:rPr>
          <w:ins w:id="566" w:author="Author" w:date="2023-09-05T14:17:00Z"/>
          <w:snapToGrid w:val="0"/>
          <w:lang w:eastAsia="ko-KR"/>
        </w:rPr>
      </w:pPr>
    </w:p>
    <w:p>
      <w:pPr>
        <w:pStyle w:val="64"/>
        <w:rPr>
          <w:ins w:id="567" w:author="Author" w:date="2023-09-05T14:17:00Z"/>
          <w:rFonts w:eastAsia="Times New Roman"/>
          <w:lang w:eastAsia="ko-KR"/>
        </w:rPr>
      </w:pPr>
      <w:ins w:id="568" w:author="Author" w:date="2023-09-05T14:17:00Z">
        <w:r>
          <w:rPr>
            <w:rFonts w:eastAsia="Times New Roman"/>
            <w:snapToGrid w:val="0"/>
            <w:lang w:eastAsia="zh-CN"/>
          </w:rPr>
          <w:t>MBS-ServiceAreaInformationItem</w:t>
        </w:r>
      </w:ins>
      <w:ins w:id="569" w:author="Author" w:date="2023-09-05T14:17:00Z">
        <w:r>
          <w:rPr>
            <w:rFonts w:eastAsia="Times New Roman"/>
            <w:lang w:eastAsia="ko-KR"/>
          </w:rPr>
          <w:t xml:space="preserve"> ::= SEQUENCE {</w:t>
        </w:r>
      </w:ins>
    </w:p>
    <w:p>
      <w:pPr>
        <w:pStyle w:val="64"/>
        <w:rPr>
          <w:ins w:id="570" w:author="Author" w:date="2023-09-05T14:17:00Z"/>
          <w:rFonts w:eastAsia="Times New Roman"/>
          <w:lang w:eastAsia="ko-KR"/>
        </w:rPr>
      </w:pPr>
      <w:ins w:id="571" w:author="Author" w:date="2023-09-05T14:17:00Z">
        <w:r>
          <w:rPr>
            <w:rFonts w:eastAsia="Times New Roman"/>
            <w:lang w:eastAsia="ko-KR"/>
          </w:rPr>
          <w:tab/>
        </w:r>
      </w:ins>
      <w:ins w:id="572" w:author="Author" w:date="2023-09-05T14:17:00Z">
        <w:r>
          <w:rPr>
            <w:rFonts w:eastAsia="Times New Roman"/>
            <w:lang w:eastAsia="ko-KR"/>
          </w:rPr>
          <w:t>mBS-AreaSessionID</w:t>
        </w:r>
      </w:ins>
      <w:ins w:id="573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74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75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76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77" w:author="Author" w:date="2023-09-05T14:17:00Z">
        <w:r>
          <w:rPr>
            <w:rFonts w:eastAsia="Times New Roman"/>
            <w:snapToGrid w:val="0"/>
            <w:lang w:eastAsia="ko-KR"/>
          </w:rPr>
          <w:tab/>
        </w:r>
      </w:ins>
      <w:ins w:id="578" w:author="Author" w:date="2023-09-05T14:17:00Z">
        <w:r>
          <w:rPr>
            <w:rFonts w:eastAsia="Times New Roman"/>
            <w:lang w:eastAsia="ko-KR"/>
          </w:rPr>
          <w:t>MBSAreaSessionID,</w:t>
        </w:r>
      </w:ins>
    </w:p>
    <w:p>
      <w:pPr>
        <w:pStyle w:val="64"/>
        <w:rPr>
          <w:ins w:id="579" w:author="Author" w:date="2023-09-05T14:17:00Z"/>
          <w:rFonts w:eastAsia="Times New Roman"/>
          <w:snapToGrid w:val="0"/>
          <w:lang w:eastAsia="zh-CN"/>
        </w:rPr>
      </w:pPr>
      <w:ins w:id="580" w:author="Author" w:date="2023-09-05T14:17:00Z">
        <w:r>
          <w:rPr>
            <w:rFonts w:eastAsia="Times New Roman"/>
            <w:lang w:eastAsia="ko-KR"/>
          </w:rPr>
          <w:tab/>
        </w:r>
      </w:ins>
      <w:ins w:id="581" w:author="Author" w:date="2023-09-05T14:17:00Z">
        <w:r>
          <w:rPr>
            <w:rFonts w:eastAsia="Times New Roman"/>
            <w:snapToGrid w:val="0"/>
            <w:lang w:eastAsia="zh-CN"/>
          </w:rPr>
          <w:t>mBS-ServiceAreaInformation</w:t>
        </w:r>
      </w:ins>
      <w:ins w:id="582" w:author="Author" w:date="2023-09-05T14:17:00Z">
        <w:r>
          <w:rPr>
            <w:rFonts w:eastAsia="Times New Roman"/>
            <w:lang w:eastAsia="ko-KR"/>
          </w:rPr>
          <w:t xml:space="preserve"> </w:t>
        </w:r>
      </w:ins>
      <w:ins w:id="583" w:author="Author" w:date="2023-09-05T14:17:00Z">
        <w:r>
          <w:rPr>
            <w:rFonts w:eastAsia="Times New Roman"/>
            <w:lang w:eastAsia="ko-KR"/>
          </w:rPr>
          <w:tab/>
        </w:r>
      </w:ins>
      <w:ins w:id="584" w:author="Author" w:date="2023-09-05T14:17:00Z">
        <w:r>
          <w:rPr>
            <w:rFonts w:eastAsia="Times New Roman"/>
            <w:lang w:eastAsia="ko-KR"/>
          </w:rPr>
          <w:tab/>
        </w:r>
      </w:ins>
      <w:ins w:id="585" w:author="Author" w:date="2023-09-05T14:17:00Z">
        <w:r>
          <w:rPr>
            <w:rFonts w:eastAsia="Times New Roman"/>
            <w:lang w:eastAsia="ko-KR"/>
          </w:rPr>
          <w:tab/>
        </w:r>
      </w:ins>
      <w:ins w:id="586" w:author="Author" w:date="2023-09-05T14:17:00Z">
        <w:r>
          <w:rPr>
            <w:rFonts w:eastAsia="Times New Roman"/>
            <w:snapToGrid w:val="0"/>
            <w:lang w:eastAsia="zh-CN"/>
          </w:rPr>
          <w:t>MBS-ServiceAreaInformation,</w:t>
        </w:r>
      </w:ins>
    </w:p>
    <w:p>
      <w:pPr>
        <w:pStyle w:val="64"/>
        <w:rPr>
          <w:ins w:id="587" w:author="Author" w:date="2023-09-05T14:17:00Z"/>
          <w:rFonts w:eastAsia="Times New Roman"/>
          <w:lang w:eastAsia="ko-KR"/>
        </w:rPr>
      </w:pPr>
      <w:ins w:id="588" w:author="Author" w:date="2023-09-05T14:17:00Z">
        <w:r>
          <w:rPr>
            <w:rFonts w:eastAsia="Times New Roman"/>
            <w:lang w:eastAsia="ko-KR"/>
          </w:rPr>
          <w:tab/>
        </w:r>
      </w:ins>
      <w:ins w:id="589" w:author="Author" w:date="2023-09-05T14:17:00Z">
        <w:r>
          <w:rPr>
            <w:rFonts w:eastAsia="Times New Roman"/>
            <w:lang w:eastAsia="ko-KR"/>
          </w:rPr>
          <w:t>iE-Extensions</w:t>
        </w:r>
      </w:ins>
      <w:ins w:id="590" w:author="Author" w:date="2023-09-05T14:17:00Z">
        <w:r>
          <w:rPr>
            <w:rFonts w:eastAsia="Times New Roman"/>
            <w:lang w:eastAsia="ko-KR"/>
          </w:rPr>
          <w:tab/>
        </w:r>
      </w:ins>
      <w:ins w:id="591" w:author="Author" w:date="2023-09-05T14:17:00Z">
        <w:r>
          <w:rPr>
            <w:rFonts w:eastAsia="Times New Roman"/>
            <w:lang w:eastAsia="ko-KR"/>
          </w:rPr>
          <w:tab/>
        </w:r>
      </w:ins>
      <w:ins w:id="592" w:author="Author" w:date="2023-09-05T14:17:00Z">
        <w:r>
          <w:rPr>
            <w:rFonts w:eastAsia="Times New Roman"/>
            <w:lang w:eastAsia="ko-KR"/>
          </w:rPr>
          <w:tab/>
        </w:r>
      </w:ins>
      <w:ins w:id="593" w:author="Author" w:date="2023-09-05T14:17:00Z">
        <w:r>
          <w:rPr>
            <w:rFonts w:eastAsia="Times New Roman"/>
            <w:lang w:eastAsia="ko-KR"/>
          </w:rPr>
          <w:tab/>
        </w:r>
      </w:ins>
      <w:ins w:id="594" w:author="Author" w:date="2023-09-05T14:17:00Z">
        <w:r>
          <w:rPr>
            <w:rFonts w:eastAsia="Times New Roman"/>
            <w:lang w:eastAsia="ko-KR"/>
          </w:rPr>
          <w:tab/>
        </w:r>
      </w:ins>
      <w:ins w:id="595" w:author="Author" w:date="2023-09-05T14:17:00Z">
        <w:r>
          <w:rPr>
            <w:rFonts w:eastAsia="Times New Roman"/>
            <w:lang w:eastAsia="ko-KR"/>
          </w:rPr>
          <w:tab/>
        </w:r>
      </w:ins>
      <w:ins w:id="596" w:author="Author" w:date="2023-09-05T14:17:00Z">
        <w:r>
          <w:rPr>
            <w:rFonts w:eastAsia="Times New Roman"/>
            <w:lang w:eastAsia="ko-KR"/>
          </w:rPr>
          <w:t>ProtocolExtensionContainer { {</w:t>
        </w:r>
      </w:ins>
      <w:ins w:id="597" w:author="Author" w:date="2023-09-05T14:17:00Z">
        <w:r>
          <w:rPr>
            <w:rFonts w:eastAsia="Times New Roman"/>
            <w:snapToGrid w:val="0"/>
            <w:lang w:eastAsia="zh-CN"/>
          </w:rPr>
          <w:t xml:space="preserve"> MBS-ServiceAreaInformationItem</w:t>
        </w:r>
      </w:ins>
      <w:ins w:id="598" w:author="Author" w:date="2023-09-05T14:17:00Z">
        <w:r>
          <w:rPr>
            <w:rFonts w:eastAsia="Times New Roman"/>
            <w:lang w:eastAsia="ko-KR"/>
          </w:rPr>
          <w:t>-ExtIEs} }</w:t>
        </w:r>
      </w:ins>
      <w:ins w:id="599" w:author="Author" w:date="2023-09-05T14:17:00Z">
        <w:r>
          <w:rPr>
            <w:rFonts w:eastAsia="Times New Roman"/>
            <w:lang w:eastAsia="ko-KR"/>
          </w:rPr>
          <w:tab/>
        </w:r>
      </w:ins>
      <w:ins w:id="600" w:author="Author" w:date="2023-09-05T14:17:00Z">
        <w:r>
          <w:rPr>
            <w:rFonts w:eastAsia="Times New Roman"/>
            <w:lang w:eastAsia="ko-KR"/>
          </w:rPr>
          <w:t>OPTIONAL,</w:t>
        </w:r>
      </w:ins>
    </w:p>
    <w:p>
      <w:pPr>
        <w:pStyle w:val="64"/>
        <w:rPr>
          <w:ins w:id="601" w:author="Author" w:date="2023-09-05T14:17:00Z"/>
          <w:rFonts w:eastAsia="Times New Roman"/>
          <w:lang w:eastAsia="ko-KR"/>
        </w:rPr>
      </w:pPr>
      <w:ins w:id="602" w:author="Author" w:date="2023-09-05T14:17:00Z">
        <w:r>
          <w:rPr>
            <w:rFonts w:eastAsia="Times New Roman"/>
            <w:lang w:eastAsia="ko-KR"/>
          </w:rPr>
          <w:tab/>
        </w:r>
      </w:ins>
      <w:ins w:id="603" w:author="Author" w:date="2023-09-05T14:17:00Z">
        <w:r>
          <w:rPr>
            <w:rFonts w:eastAsia="Times New Roman"/>
            <w:lang w:eastAsia="ko-KR"/>
          </w:rPr>
          <w:t>...</w:t>
        </w:r>
      </w:ins>
    </w:p>
    <w:p>
      <w:pPr>
        <w:pStyle w:val="64"/>
        <w:rPr>
          <w:ins w:id="604" w:author="Author" w:date="2023-09-05T14:17:00Z"/>
          <w:rFonts w:eastAsia="Times New Roman"/>
          <w:lang w:eastAsia="ko-KR"/>
        </w:rPr>
      </w:pPr>
      <w:ins w:id="605" w:author="Author" w:date="2023-09-05T14:17:00Z">
        <w:r>
          <w:rPr>
            <w:rFonts w:eastAsia="Times New Roman"/>
            <w:lang w:eastAsia="ko-KR"/>
          </w:rPr>
          <w:t>}</w:t>
        </w:r>
      </w:ins>
    </w:p>
    <w:p>
      <w:pPr>
        <w:pStyle w:val="64"/>
        <w:rPr>
          <w:ins w:id="606" w:author="Author" w:date="2023-09-05T14:17:00Z"/>
          <w:rFonts w:eastAsia="Times New Roman"/>
          <w:lang w:eastAsia="ko-KR"/>
        </w:rPr>
      </w:pPr>
      <w:ins w:id="607" w:author="Author" w:date="2023-09-05T14:17:00Z">
        <w:r>
          <w:rPr>
            <w:rFonts w:eastAsia="Times New Roman"/>
            <w:snapToGrid w:val="0"/>
            <w:lang w:eastAsia="zh-CN"/>
          </w:rPr>
          <w:t>MBS-ServiceAreaInformationItem</w:t>
        </w:r>
      </w:ins>
      <w:ins w:id="608" w:author="Author" w:date="2023-09-05T14:17:00Z">
        <w:r>
          <w:rPr>
            <w:rFonts w:eastAsia="Times New Roman"/>
            <w:lang w:eastAsia="ko-KR"/>
          </w:rPr>
          <w:t>-ExtIEs F1AP-PROTOCOL-EXTENSION ::= {</w:t>
        </w:r>
      </w:ins>
    </w:p>
    <w:p>
      <w:pPr>
        <w:pStyle w:val="64"/>
        <w:rPr>
          <w:ins w:id="609" w:author="Author" w:date="2023-09-05T14:17:00Z"/>
          <w:rFonts w:eastAsia="Times New Roman"/>
          <w:lang w:eastAsia="ko-KR"/>
        </w:rPr>
      </w:pPr>
      <w:ins w:id="610" w:author="Author" w:date="2023-09-05T14:17:00Z">
        <w:r>
          <w:rPr>
            <w:rFonts w:eastAsia="Times New Roman"/>
            <w:lang w:eastAsia="ko-KR"/>
          </w:rPr>
          <w:tab/>
        </w:r>
      </w:ins>
      <w:ins w:id="611" w:author="Author" w:date="2023-09-05T14:17:00Z">
        <w:r>
          <w:rPr>
            <w:rFonts w:eastAsia="Times New Roman"/>
            <w:lang w:eastAsia="ko-KR"/>
          </w:rPr>
          <w:t>...</w:t>
        </w:r>
      </w:ins>
    </w:p>
    <w:p>
      <w:pPr>
        <w:pStyle w:val="64"/>
        <w:rPr>
          <w:ins w:id="612" w:author="Author" w:date="2023-09-05T14:17:00Z"/>
          <w:rFonts w:eastAsia="Times New Roman"/>
          <w:lang w:eastAsia="ko-KR"/>
        </w:rPr>
      </w:pPr>
      <w:ins w:id="613" w:author="Author" w:date="2023-09-05T14:17:00Z">
        <w:r>
          <w:rPr>
            <w:rFonts w:eastAsia="Times New Roman"/>
            <w:lang w:eastAsia="ko-KR"/>
          </w:rPr>
          <w:t>}</w:t>
        </w:r>
      </w:ins>
    </w:p>
    <w:p>
      <w:pPr>
        <w:pStyle w:val="64"/>
        <w:rPr>
          <w:rFonts w:eastAsia="Times New Roman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ko-KR"/>
        </w:rPr>
      </w:pPr>
      <w:bookmarkStart w:id="68" w:name="_Toc29461129"/>
      <w:bookmarkStart w:id="69" w:name="_Toc36556386"/>
      <w:bookmarkStart w:id="70" w:name="_Toc88657368"/>
      <w:bookmarkStart w:id="71" w:name="_Toc56620465"/>
      <w:bookmarkStart w:id="72" w:name="_Toc29505861"/>
      <w:bookmarkStart w:id="73" w:name="_Toc88656309"/>
      <w:bookmarkStart w:id="74" w:name="_Toc112687958"/>
      <w:bookmarkStart w:id="75" w:name="_Toc106108855"/>
      <w:bookmarkStart w:id="76" w:name="_Toc45881873"/>
      <w:bookmarkStart w:id="77" w:name="_Toc51852514"/>
      <w:bookmarkStart w:id="78" w:name="_Toc105657474"/>
      <w:bookmarkStart w:id="79" w:name="_Toc74152883"/>
      <w:bookmarkStart w:id="80" w:name="_Toc20955686"/>
      <w:bookmarkStart w:id="81" w:name="_Toc120093304"/>
      <w:bookmarkStart w:id="82" w:name="_Toc64448107"/>
      <w:r>
        <w:rPr>
          <w:lang w:eastAsia="ko-KR"/>
        </w:rPr>
        <w:t>9.4.7</w:t>
      </w:r>
      <w:r>
        <w:rPr>
          <w:lang w:eastAsia="ko-KR"/>
        </w:rPr>
        <w:tab/>
      </w:r>
      <w:r>
        <w:rPr>
          <w:lang w:eastAsia="ko-KR"/>
        </w:rPr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>
      <w:pPr>
        <w:pStyle w:val="64"/>
        <w:rPr>
          <w:snapToGrid w:val="0"/>
          <w:lang w:eastAsia="ko-KR"/>
        </w:rPr>
      </w:pPr>
      <w:r>
        <w:rPr>
          <w:lang w:eastAsia="ko-KR"/>
        </w:rPr>
        <w:t>-- ASN1START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Constant definitions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E1AP-Constants {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e1ap (5) version1 (1) e1ap-Constants (4) }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DEFINITIONS AUTOMATIC TAGS ::= </w:t>
      </w:r>
    </w:p>
    <w:p>
      <w:pPr>
        <w:pStyle w:val="64"/>
        <w:rPr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64"/>
        <w:rPr>
          <w:rFonts w:eastAsia="Malgun Gothic"/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ins w:id="614" w:author="Author" w:date="2023-09-05T14:19:00Z"/>
          <w:lang w:eastAsia="ko-KR"/>
        </w:rPr>
      </w:pPr>
      <w:ins w:id="615" w:author="Author" w:date="2023-09-05T14:19:00Z">
        <w:r>
          <w:rPr>
            <w:lang w:eastAsia="ko-KR"/>
          </w:rPr>
          <w:t>maxnoofCellsforMBS</w:t>
        </w:r>
      </w:ins>
      <w:ins w:id="616" w:author="Author" w:date="2023-09-05T14:19:00Z">
        <w:r>
          <w:rPr>
            <w:lang w:eastAsia="ko-KR"/>
          </w:rPr>
          <w:tab/>
        </w:r>
      </w:ins>
      <w:ins w:id="617" w:author="Author" w:date="2023-09-05T14:19:00Z">
        <w:r>
          <w:rPr>
            <w:lang w:eastAsia="ko-KR"/>
          </w:rPr>
          <w:tab/>
        </w:r>
      </w:ins>
      <w:ins w:id="618" w:author="Author" w:date="2023-09-05T14:19:00Z">
        <w:r>
          <w:rPr>
            <w:lang w:eastAsia="ko-KR"/>
          </w:rPr>
          <w:tab/>
        </w:r>
      </w:ins>
      <w:ins w:id="619" w:author="Author" w:date="2023-09-05T14:19:00Z">
        <w:r>
          <w:rPr>
            <w:lang w:eastAsia="ko-KR"/>
          </w:rPr>
          <w:tab/>
        </w:r>
      </w:ins>
      <w:ins w:id="620" w:author="Author" w:date="2023-09-05T14:19:00Z">
        <w:r>
          <w:rPr>
            <w:lang w:eastAsia="ko-KR"/>
          </w:rPr>
          <w:tab/>
        </w:r>
      </w:ins>
      <w:ins w:id="621" w:author="Author" w:date="2023-09-05T14:19:00Z">
        <w:r>
          <w:rPr>
            <w:lang w:eastAsia="ko-KR"/>
          </w:rPr>
          <w:tab/>
        </w:r>
      </w:ins>
      <w:ins w:id="622" w:author="Author" w:date="2023-09-05T14:19:00Z">
        <w:r>
          <w:rPr>
            <w:lang w:eastAsia="ko-KR"/>
          </w:rPr>
          <w:t>INTEGER ::= 512</w:t>
        </w:r>
      </w:ins>
    </w:p>
    <w:p>
      <w:pPr>
        <w:pStyle w:val="64"/>
        <w:rPr>
          <w:ins w:id="623" w:author="Author" w:date="2023-09-05T14:19:00Z"/>
          <w:lang w:eastAsia="ko-KR"/>
        </w:rPr>
      </w:pPr>
      <w:ins w:id="624" w:author="Author" w:date="2023-09-05T14:19:00Z">
        <w:r>
          <w:rPr>
            <w:lang w:eastAsia="ko-KR"/>
          </w:rPr>
          <w:t>maxnoofTAIforMBS</w:t>
        </w:r>
      </w:ins>
      <w:ins w:id="625" w:author="Author" w:date="2023-09-05T14:19:00Z">
        <w:r>
          <w:rPr>
            <w:lang w:eastAsia="ko-KR"/>
          </w:rPr>
          <w:tab/>
        </w:r>
      </w:ins>
      <w:ins w:id="626" w:author="Author" w:date="2023-09-05T14:19:00Z">
        <w:r>
          <w:rPr>
            <w:lang w:eastAsia="ko-KR"/>
          </w:rPr>
          <w:tab/>
        </w:r>
      </w:ins>
      <w:ins w:id="627" w:author="Author" w:date="2023-09-05T14:19:00Z">
        <w:r>
          <w:rPr>
            <w:lang w:eastAsia="ko-KR"/>
          </w:rPr>
          <w:tab/>
        </w:r>
      </w:ins>
      <w:ins w:id="628" w:author="Author" w:date="2023-09-05T14:19:00Z">
        <w:r>
          <w:rPr>
            <w:lang w:eastAsia="ko-KR"/>
          </w:rPr>
          <w:tab/>
        </w:r>
      </w:ins>
      <w:ins w:id="629" w:author="Author" w:date="2023-09-05T14:19:00Z">
        <w:r>
          <w:rPr>
            <w:lang w:eastAsia="ko-KR"/>
          </w:rPr>
          <w:tab/>
        </w:r>
      </w:ins>
      <w:ins w:id="630" w:author="Author" w:date="2023-09-05T14:19:00Z">
        <w:r>
          <w:rPr>
            <w:lang w:eastAsia="ko-KR"/>
          </w:rPr>
          <w:tab/>
        </w:r>
      </w:ins>
      <w:ins w:id="631" w:author="Author" w:date="2023-09-05T14:19:00Z">
        <w:r>
          <w:rPr>
            <w:lang w:eastAsia="ko-KR"/>
          </w:rPr>
          <w:t>INTEGER ::= 512</w:t>
        </w:r>
      </w:ins>
    </w:p>
    <w:p>
      <w:pPr>
        <w:pStyle w:val="64"/>
        <w:rPr>
          <w:ins w:id="632" w:author="Author" w:date="2023-09-05T14:19:00Z"/>
          <w:rFonts w:eastAsia="宋体"/>
          <w:snapToGrid w:val="0"/>
          <w:lang w:eastAsia="ko-KR"/>
        </w:rPr>
      </w:pPr>
      <w:ins w:id="633" w:author="Author" w:date="2023-09-05T14:19:00Z">
        <w:r>
          <w:rPr>
            <w:rFonts w:eastAsia="Malgun Gothic"/>
            <w:snapToGrid w:val="0"/>
            <w:lang w:eastAsia="ko-KR"/>
          </w:rPr>
          <w:t>maxnoofMBSServiceAreaInformation</w:t>
        </w:r>
      </w:ins>
      <w:ins w:id="634" w:author="Author" w:date="2023-09-05T14:19:00Z">
        <w:r>
          <w:rPr>
            <w:rFonts w:eastAsia="Malgun Gothic"/>
            <w:snapToGrid w:val="0"/>
            <w:lang w:eastAsia="ko-KR"/>
          </w:rPr>
          <w:tab/>
        </w:r>
      </w:ins>
      <w:ins w:id="635" w:author="Author" w:date="2023-09-05T14:19:00Z">
        <w:r>
          <w:rPr>
            <w:rFonts w:eastAsia="Malgun Gothic"/>
            <w:snapToGrid w:val="0"/>
            <w:lang w:eastAsia="ko-KR"/>
          </w:rPr>
          <w:tab/>
        </w:r>
      </w:ins>
      <w:ins w:id="636" w:author="Author" w:date="2023-09-05T14:19:00Z">
        <w:r>
          <w:rPr>
            <w:rFonts w:eastAsia="Malgun Gothic"/>
            <w:snapToGrid w:val="0"/>
            <w:lang w:eastAsia="ko-KR"/>
          </w:rPr>
          <w:t>INTEGER ::= 256</w:t>
        </w:r>
      </w:ins>
    </w:p>
    <w:p>
      <w:pPr>
        <w:pStyle w:val="64"/>
        <w:rPr>
          <w:snapToGrid w:val="0"/>
          <w:lang w:eastAsia="ko-KR"/>
        </w:rPr>
      </w:pPr>
    </w:p>
    <w:p>
      <w:pPr>
        <w:pStyle w:val="87"/>
        <w:rPr>
          <w:rFonts w:eastAsia="Times New Roman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id-MCForwardingResourceReleaseIndication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184</w:t>
      </w:r>
    </w:p>
    <w:p>
      <w:pPr>
        <w:pStyle w:val="64"/>
        <w:rPr>
          <w:rFonts w:eastAsia="宋体"/>
          <w:snapToGrid w:val="0"/>
          <w:lang w:val="it-IT" w:eastAsia="zh-CN"/>
        </w:rPr>
      </w:pPr>
      <w:r>
        <w:rPr>
          <w:snapToGrid w:val="0"/>
          <w:lang w:eastAsia="ko-KR"/>
        </w:rPr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>
      <w:pPr>
        <w:pStyle w:val="64"/>
        <w:rPr>
          <w:ins w:id="637" w:author="Author" w:date="2023-09-05T14:19:00Z"/>
          <w:snapToGrid w:val="0"/>
          <w:lang w:eastAsia="ko-KR"/>
        </w:rPr>
      </w:pPr>
      <w:ins w:id="638" w:author="Author" w:date="2023-09-05T14:19:00Z">
        <w:r>
          <w:rPr>
            <w:snapToGrid w:val="0"/>
            <w:lang w:eastAsia="ko-KR"/>
          </w:rPr>
          <w:t>id-AssociatedSessionID</w:t>
        </w:r>
      </w:ins>
      <w:ins w:id="639" w:author="Author" w:date="2023-09-05T14:19:00Z">
        <w:r>
          <w:rPr>
            <w:snapToGrid w:val="0"/>
            <w:lang w:eastAsia="zh-CN"/>
          </w:rPr>
          <w:tab/>
        </w:r>
      </w:ins>
      <w:ins w:id="640" w:author="Author" w:date="2023-09-05T14:19:00Z">
        <w:r>
          <w:rPr>
            <w:snapToGrid w:val="0"/>
            <w:lang w:eastAsia="zh-CN"/>
          </w:rPr>
          <w:tab/>
        </w:r>
      </w:ins>
      <w:ins w:id="641" w:author="Author" w:date="2023-09-05T14:19:00Z">
        <w:r>
          <w:rPr>
            <w:snapToGrid w:val="0"/>
            <w:lang w:eastAsia="zh-CN"/>
          </w:rPr>
          <w:tab/>
        </w:r>
      </w:ins>
      <w:ins w:id="642" w:author="Author" w:date="2023-09-05T14:19:00Z">
        <w:r>
          <w:rPr>
            <w:snapToGrid w:val="0"/>
            <w:lang w:eastAsia="zh-CN"/>
          </w:rPr>
          <w:tab/>
        </w:r>
      </w:ins>
      <w:ins w:id="643" w:author="Author" w:date="2023-09-05T14:19:00Z">
        <w:r>
          <w:rPr>
            <w:snapToGrid w:val="0"/>
            <w:lang w:eastAsia="zh-CN"/>
          </w:rPr>
          <w:tab/>
        </w:r>
      </w:ins>
      <w:ins w:id="644" w:author="Author" w:date="2023-09-05T14:19:00Z">
        <w:r>
          <w:rPr>
            <w:snapToGrid w:val="0"/>
            <w:lang w:eastAsia="zh-CN"/>
          </w:rPr>
          <w:tab/>
        </w:r>
      </w:ins>
      <w:ins w:id="645" w:author="Author" w:date="2023-09-05T14:19:00Z">
        <w:r>
          <w:rPr>
            <w:snapToGrid w:val="0"/>
            <w:lang w:eastAsia="zh-CN"/>
          </w:rPr>
          <w:tab/>
        </w:r>
      </w:ins>
      <w:ins w:id="646" w:author="Author" w:date="2023-09-05T14:19:00Z">
        <w:r>
          <w:rPr>
            <w:snapToGrid w:val="0"/>
            <w:lang w:eastAsia="zh-CN"/>
          </w:rPr>
          <w:tab/>
        </w:r>
      </w:ins>
      <w:ins w:id="647" w:author="Author" w:date="2023-09-05T14:19:00Z">
        <w:r>
          <w:rPr>
            <w:snapToGrid w:val="0"/>
            <w:lang w:eastAsia="zh-CN"/>
          </w:rPr>
          <w:tab/>
        </w:r>
      </w:ins>
      <w:ins w:id="648" w:author="Author" w:date="2023-09-05T14:19:00Z">
        <w:r>
          <w:rPr>
            <w:snapToGrid w:val="0"/>
            <w:lang w:eastAsia="zh-CN"/>
          </w:rPr>
          <w:tab/>
        </w:r>
      </w:ins>
      <w:ins w:id="649" w:author="Author" w:date="2023-09-05T14:19:00Z">
        <w:r>
          <w:rPr>
            <w:snapToGrid w:val="0"/>
            <w:lang w:eastAsia="zh-CN"/>
          </w:rPr>
          <w:tab/>
        </w:r>
      </w:ins>
      <w:ins w:id="650" w:author="Author" w:date="2023-09-05T14:19:00Z">
        <w:r>
          <w:rPr>
            <w:snapToGrid w:val="0"/>
            <w:lang w:eastAsia="zh-CN"/>
          </w:rPr>
          <w:t>ProtocolIE-ID ::= xxx</w:t>
        </w:r>
      </w:ins>
    </w:p>
    <w:p>
      <w:pPr>
        <w:pStyle w:val="64"/>
        <w:rPr>
          <w:ins w:id="651" w:author="ZTE" w:date="2023-10-12T18:03:00Z"/>
          <w:snapToGrid w:val="0"/>
          <w:lang w:eastAsia="zh-CN"/>
        </w:rPr>
      </w:pPr>
      <w:ins w:id="652" w:author="Author" w:date="2023-09-05T14:19:00Z">
        <w:r>
          <w:rPr>
            <w:snapToGrid w:val="0"/>
            <w:lang w:eastAsia="ko-KR"/>
          </w:rPr>
          <w:t>id-MBS-ServiceArea</w:t>
        </w:r>
      </w:ins>
      <w:ins w:id="653" w:author="Author" w:date="2023-09-05T14:19:00Z">
        <w:r>
          <w:rPr>
            <w:snapToGrid w:val="0"/>
            <w:lang w:eastAsia="ko-KR"/>
          </w:rPr>
          <w:tab/>
        </w:r>
      </w:ins>
      <w:ins w:id="654" w:author="Author" w:date="2023-09-05T14:19:00Z">
        <w:r>
          <w:rPr>
            <w:snapToGrid w:val="0"/>
            <w:lang w:eastAsia="ko-KR"/>
          </w:rPr>
          <w:tab/>
        </w:r>
      </w:ins>
      <w:ins w:id="655" w:author="Author" w:date="2023-09-05T14:19:00Z">
        <w:r>
          <w:rPr>
            <w:snapToGrid w:val="0"/>
            <w:lang w:eastAsia="zh-CN"/>
          </w:rPr>
          <w:tab/>
        </w:r>
      </w:ins>
      <w:ins w:id="656" w:author="Author" w:date="2023-09-05T14:19:00Z">
        <w:r>
          <w:rPr>
            <w:snapToGrid w:val="0"/>
            <w:lang w:eastAsia="zh-CN"/>
          </w:rPr>
          <w:tab/>
        </w:r>
      </w:ins>
      <w:ins w:id="657" w:author="Author" w:date="2023-09-05T14:19:00Z">
        <w:r>
          <w:rPr>
            <w:snapToGrid w:val="0"/>
            <w:lang w:eastAsia="zh-CN"/>
          </w:rPr>
          <w:tab/>
        </w:r>
      </w:ins>
      <w:ins w:id="658" w:author="Author" w:date="2023-09-05T14:19:00Z">
        <w:r>
          <w:rPr>
            <w:snapToGrid w:val="0"/>
            <w:lang w:eastAsia="zh-CN"/>
          </w:rPr>
          <w:tab/>
        </w:r>
      </w:ins>
      <w:ins w:id="659" w:author="Author" w:date="2023-09-05T14:19:00Z">
        <w:r>
          <w:rPr>
            <w:snapToGrid w:val="0"/>
            <w:lang w:eastAsia="zh-CN"/>
          </w:rPr>
          <w:tab/>
        </w:r>
      </w:ins>
      <w:ins w:id="660" w:author="Author" w:date="2023-09-05T14:19:00Z">
        <w:r>
          <w:rPr>
            <w:snapToGrid w:val="0"/>
            <w:lang w:eastAsia="zh-CN"/>
          </w:rPr>
          <w:tab/>
        </w:r>
      </w:ins>
      <w:ins w:id="661" w:author="Author" w:date="2023-09-05T14:19:00Z">
        <w:r>
          <w:rPr>
            <w:snapToGrid w:val="0"/>
            <w:lang w:eastAsia="zh-CN"/>
          </w:rPr>
          <w:tab/>
        </w:r>
      </w:ins>
      <w:ins w:id="662" w:author="Author" w:date="2023-09-05T14:19:00Z">
        <w:r>
          <w:rPr>
            <w:snapToGrid w:val="0"/>
            <w:lang w:eastAsia="zh-CN"/>
          </w:rPr>
          <w:tab/>
        </w:r>
      </w:ins>
      <w:ins w:id="663" w:author="Author" w:date="2023-09-05T14:19:00Z">
        <w:r>
          <w:rPr>
            <w:snapToGrid w:val="0"/>
            <w:lang w:eastAsia="zh-CN"/>
          </w:rPr>
          <w:tab/>
        </w:r>
      </w:ins>
      <w:ins w:id="664" w:author="Author" w:date="2023-09-05T14:19:00Z">
        <w:r>
          <w:rPr>
            <w:snapToGrid w:val="0"/>
            <w:lang w:eastAsia="zh-CN"/>
          </w:rPr>
          <w:tab/>
        </w:r>
      </w:ins>
      <w:ins w:id="665" w:author="Author" w:date="2023-09-05T14:19:00Z">
        <w:r>
          <w:rPr>
            <w:snapToGrid w:val="0"/>
            <w:lang w:eastAsia="zh-CN"/>
          </w:rPr>
          <w:t>ProtocolIE-ID ::= xxx</w:t>
        </w:r>
      </w:ins>
    </w:p>
    <w:p>
      <w:pPr>
        <w:pStyle w:val="64"/>
        <w:spacing w:line="0" w:lineRule="atLeast"/>
        <w:rPr>
          <w:ins w:id="666" w:author="ZTE" w:date="2023-10-12T18:03:00Z"/>
          <w:rFonts w:eastAsia="Malgun Gothic"/>
          <w:snapToGrid w:val="0"/>
        </w:rPr>
      </w:pPr>
      <w:ins w:id="667" w:author="ZTE" w:date="2023-10-12T18:03:00Z">
        <w:r>
          <w:rPr/>
          <w:t>id-</w:t>
        </w:r>
      </w:ins>
      <w:ins w:id="668" w:author="ZTE" w:date="2023-10-13T09:52:00Z">
        <w:r>
          <w:rPr>
            <w:rFonts w:eastAsia="宋体"/>
            <w:snapToGrid w:val="0"/>
          </w:rPr>
          <w:t>F1UTunnelNotEstablished</w:t>
        </w:r>
      </w:ins>
      <w:ins w:id="669" w:author="ZTE" w:date="2023-10-12T18:03:00Z">
        <w:r>
          <w:rPr/>
          <w:tab/>
        </w:r>
      </w:ins>
      <w:ins w:id="670" w:author="ZTE" w:date="2023-10-12T18:03:00Z">
        <w:r>
          <w:rPr/>
          <w:tab/>
        </w:r>
      </w:ins>
      <w:ins w:id="671" w:author="ZTE" w:date="2023-10-12T18:03:00Z">
        <w:r>
          <w:rPr/>
          <w:tab/>
        </w:r>
      </w:ins>
      <w:ins w:id="672" w:author="ZTE" w:date="2023-10-12T18:03:00Z">
        <w:r>
          <w:rPr/>
          <w:tab/>
        </w:r>
      </w:ins>
      <w:ins w:id="673" w:author="ZTE" w:date="2023-10-12T18:03:00Z">
        <w:r>
          <w:rPr/>
          <w:tab/>
        </w:r>
      </w:ins>
      <w:ins w:id="674" w:author="ZTE" w:date="2023-10-12T18:03:00Z">
        <w:r>
          <w:rPr/>
          <w:tab/>
        </w:r>
      </w:ins>
      <w:ins w:id="675" w:author="ZTE" w:date="2023-10-12T18:03:00Z">
        <w:r>
          <w:rPr/>
          <w:tab/>
        </w:r>
      </w:ins>
      <w:ins w:id="676" w:author="ZTE" w:date="2023-10-12T18:03:00Z">
        <w:r>
          <w:rPr/>
          <w:tab/>
        </w:r>
      </w:ins>
      <w:ins w:id="677" w:author="ZTE" w:date="2023-10-12T18:03:00Z">
        <w:r>
          <w:rPr/>
          <w:tab/>
        </w:r>
      </w:ins>
      <w:ins w:id="678" w:author="ZTE" w:date="2023-10-12T18:03:00Z">
        <w:r>
          <w:rPr/>
          <w:tab/>
        </w:r>
      </w:ins>
      <w:ins w:id="679" w:author="ZTE" w:date="2023-10-12T18:03:00Z">
        <w:r>
          <w:rPr>
            <w:snapToGrid w:val="0"/>
            <w:lang w:eastAsia="zh-CN"/>
          </w:rPr>
          <w:t xml:space="preserve">ProtocolIE-ID ::= </w:t>
        </w:r>
      </w:ins>
      <w:ins w:id="680" w:author="ZTE" w:date="2023-10-12T18:03:00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64"/>
        <w:rPr>
          <w:ins w:id="681" w:author="Author" w:date="2023-09-05T14:19:00Z"/>
          <w:snapToGrid w:val="0"/>
          <w:lang w:eastAsia="ko-KR"/>
        </w:rPr>
      </w:pPr>
    </w:p>
    <w:p>
      <w:pPr>
        <w:pStyle w:val="64"/>
        <w:rPr>
          <w:snapToGrid w:val="0"/>
          <w:lang w:eastAsia="zh-CN"/>
        </w:rPr>
      </w:pPr>
    </w:p>
    <w:p>
      <w:pPr>
        <w:pStyle w:val="64"/>
        <w:rPr>
          <w:rFonts w:eastAsia="Malgun Gothic"/>
          <w:snapToGrid w:val="0"/>
          <w:lang w:eastAsia="ko-KR"/>
        </w:rPr>
      </w:pPr>
    </w:p>
    <w:p>
      <w:pPr>
        <w:pStyle w:val="64"/>
        <w:rPr>
          <w:rFonts w:eastAsia="Malgun Gothic"/>
          <w:snapToGrid w:val="0"/>
          <w:lang w:eastAsia="ko-KR"/>
        </w:rPr>
      </w:pP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>
      <w:pPr>
        <w:pStyle w:val="64"/>
        <w:rPr>
          <w:highlight w:val="yellow"/>
        </w:rPr>
      </w:pPr>
      <w:r>
        <w:rPr>
          <w:lang w:eastAsia="ko-KR"/>
        </w:rPr>
        <w:t>-- ASN1STOP</w:t>
      </w:r>
    </w:p>
    <w:p>
      <w:pPr>
        <w:pStyle w:val="87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atang">
    <w:altName w:val="思源宋體 SemiBold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思源宋體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思源宋體 SemiBold">
    <w:panose1 w:val="02020600000000000000"/>
    <w:charset w:val="88"/>
    <w:family w:val="auto"/>
    <w:pitch w:val="default"/>
    <w:sig w:usb0="30000083" w:usb1="2BDF3C10" w:usb2="00000016" w:usb3="00000000" w:csb0="603A0107" w:csb1="00000000"/>
  </w:font>
  <w:font w:name="思源宋體">
    <w:panose1 w:val="02020400000000000000"/>
    <w:charset w:val="88"/>
    <w:family w:val="auto"/>
    <w:pitch w:val="default"/>
    <w:sig w:usb0="30000083" w:usb1="2BDF3C10" w:usb2="00000016" w:usb3="00000000" w:csb0="603A01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6B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5316D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0EC"/>
    <w:rsid w:val="00364C46"/>
    <w:rsid w:val="00374DD4"/>
    <w:rsid w:val="00391872"/>
    <w:rsid w:val="00392448"/>
    <w:rsid w:val="003E1A36"/>
    <w:rsid w:val="003F3BD4"/>
    <w:rsid w:val="00400419"/>
    <w:rsid w:val="00402637"/>
    <w:rsid w:val="00410371"/>
    <w:rsid w:val="004242F1"/>
    <w:rsid w:val="00475F5C"/>
    <w:rsid w:val="004B75B7"/>
    <w:rsid w:val="004D5835"/>
    <w:rsid w:val="005141D9"/>
    <w:rsid w:val="0051580D"/>
    <w:rsid w:val="00522360"/>
    <w:rsid w:val="00547111"/>
    <w:rsid w:val="005537C6"/>
    <w:rsid w:val="00565888"/>
    <w:rsid w:val="005912F5"/>
    <w:rsid w:val="00592D74"/>
    <w:rsid w:val="005960B1"/>
    <w:rsid w:val="005E2C44"/>
    <w:rsid w:val="005F2DCC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D761D"/>
    <w:rsid w:val="006E21FB"/>
    <w:rsid w:val="00706ECE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63859"/>
    <w:rsid w:val="00870EE7"/>
    <w:rsid w:val="008863B9"/>
    <w:rsid w:val="0089729B"/>
    <w:rsid w:val="008A45A6"/>
    <w:rsid w:val="008B7258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C7084"/>
    <w:rsid w:val="009D0040"/>
    <w:rsid w:val="009D20B9"/>
    <w:rsid w:val="009D224D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F4EC4"/>
    <w:rsid w:val="00B07803"/>
    <w:rsid w:val="00B258BB"/>
    <w:rsid w:val="00B3691E"/>
    <w:rsid w:val="00B5306F"/>
    <w:rsid w:val="00B570EC"/>
    <w:rsid w:val="00B61228"/>
    <w:rsid w:val="00B67B97"/>
    <w:rsid w:val="00B752DF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BE09B0"/>
    <w:rsid w:val="00BE0B95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C5026"/>
    <w:rsid w:val="00CC68D0"/>
    <w:rsid w:val="00CD3F96"/>
    <w:rsid w:val="00D03CD9"/>
    <w:rsid w:val="00D03F9A"/>
    <w:rsid w:val="00D06D51"/>
    <w:rsid w:val="00D24991"/>
    <w:rsid w:val="00D50255"/>
    <w:rsid w:val="00D66520"/>
    <w:rsid w:val="00D84AE9"/>
    <w:rsid w:val="00D84C98"/>
    <w:rsid w:val="00DA4138"/>
    <w:rsid w:val="00DC3F6D"/>
    <w:rsid w:val="00DE2AA4"/>
    <w:rsid w:val="00DE34CF"/>
    <w:rsid w:val="00E13F3D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476B6"/>
    <w:rsid w:val="00FB6386"/>
    <w:rsid w:val="00FC3BAD"/>
    <w:rsid w:val="028D75D5"/>
    <w:rsid w:val="05375046"/>
    <w:rsid w:val="07E062AB"/>
    <w:rsid w:val="087D1612"/>
    <w:rsid w:val="08A7708F"/>
    <w:rsid w:val="09D407C1"/>
    <w:rsid w:val="0D600EFE"/>
    <w:rsid w:val="0E462486"/>
    <w:rsid w:val="0E5B4613"/>
    <w:rsid w:val="10611430"/>
    <w:rsid w:val="12D626D1"/>
    <w:rsid w:val="12E42AE8"/>
    <w:rsid w:val="15450B6C"/>
    <w:rsid w:val="1648610B"/>
    <w:rsid w:val="175D7585"/>
    <w:rsid w:val="184A00E8"/>
    <w:rsid w:val="19510C95"/>
    <w:rsid w:val="1C9001AE"/>
    <w:rsid w:val="236D129E"/>
    <w:rsid w:val="2478022B"/>
    <w:rsid w:val="27BB5E5A"/>
    <w:rsid w:val="288A05C5"/>
    <w:rsid w:val="28EC7D5B"/>
    <w:rsid w:val="29D474CB"/>
    <w:rsid w:val="2BAC198D"/>
    <w:rsid w:val="2C127390"/>
    <w:rsid w:val="2C234FD5"/>
    <w:rsid w:val="2C277821"/>
    <w:rsid w:val="2CB0481E"/>
    <w:rsid w:val="2F1B48C0"/>
    <w:rsid w:val="303E6135"/>
    <w:rsid w:val="30400F53"/>
    <w:rsid w:val="310E247A"/>
    <w:rsid w:val="339B7340"/>
    <w:rsid w:val="34BE0E67"/>
    <w:rsid w:val="35A2179F"/>
    <w:rsid w:val="37555D10"/>
    <w:rsid w:val="3CD44444"/>
    <w:rsid w:val="3D876102"/>
    <w:rsid w:val="3DF46621"/>
    <w:rsid w:val="41AE7BE9"/>
    <w:rsid w:val="426062F6"/>
    <w:rsid w:val="430B37C5"/>
    <w:rsid w:val="461760CF"/>
    <w:rsid w:val="4A460E8C"/>
    <w:rsid w:val="4A84058A"/>
    <w:rsid w:val="4AB77724"/>
    <w:rsid w:val="4CF31B25"/>
    <w:rsid w:val="4DE63B30"/>
    <w:rsid w:val="4F410252"/>
    <w:rsid w:val="4F570C2F"/>
    <w:rsid w:val="4FB73004"/>
    <w:rsid w:val="508C27D6"/>
    <w:rsid w:val="583302AF"/>
    <w:rsid w:val="58B47522"/>
    <w:rsid w:val="58C505BE"/>
    <w:rsid w:val="59342BE6"/>
    <w:rsid w:val="59D518B2"/>
    <w:rsid w:val="5B6D3334"/>
    <w:rsid w:val="608E5890"/>
    <w:rsid w:val="61660B61"/>
    <w:rsid w:val="617D7382"/>
    <w:rsid w:val="642B07BF"/>
    <w:rsid w:val="653F1EA7"/>
    <w:rsid w:val="654E7F43"/>
    <w:rsid w:val="68C92778"/>
    <w:rsid w:val="68E95675"/>
    <w:rsid w:val="696D0DB3"/>
    <w:rsid w:val="6AAD5E11"/>
    <w:rsid w:val="6B297F9A"/>
    <w:rsid w:val="6E49046A"/>
    <w:rsid w:val="6ED119DF"/>
    <w:rsid w:val="70180DF6"/>
    <w:rsid w:val="707231C0"/>
    <w:rsid w:val="70816E02"/>
    <w:rsid w:val="724874A4"/>
    <w:rsid w:val="72705C67"/>
    <w:rsid w:val="72C267D6"/>
    <w:rsid w:val="72F13D60"/>
    <w:rsid w:val="737465FA"/>
    <w:rsid w:val="74270381"/>
    <w:rsid w:val="761D2CD5"/>
    <w:rsid w:val="770B78B0"/>
    <w:rsid w:val="774917FF"/>
    <w:rsid w:val="790473E4"/>
    <w:rsid w:val="79CB6EA4"/>
    <w:rsid w:val="7B5C6426"/>
    <w:rsid w:val="7DDE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  <w:pPrChange w:id="0" w:author="Ericsson User" w:date="2023-10-13T11:25:00Z">
        <w:pPr>
          <w:spacing w:after="180" w:line="259" w:lineRule="auto"/>
        </w:pPr>
      </w:pPrChange>
    </w:pPr>
    <w:rPr>
      <w:rFonts w:ascii="Times New Roman" w:hAnsi="Times New Roman" w:cs="Times New Roman" w:eastAsiaTheme="minorEastAsia"/>
      <w:lang w:val="en-GB" w:eastAsia="en-US" w:bidi="ar-SA"/>
      <w:rPrChange w:id="1" w:author="Ericsson User" w:date="2023-10-13T11:25:00Z">
        <w:rPr>
          <w:rFonts w:eastAsiaTheme="minorEastAsia"/>
          <w:lang w:val="en-GB" w:eastAsia="en-US" w:bidi="ar-SA"/>
        </w:rPr>
      </w:rPrChange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40">
    <w:name w:val="toc 2"/>
    <w:basedOn w:val="39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next w:val="1"/>
    <w:semiHidden/>
    <w:qFormat/>
    <w:uiPriority w:val="0"/>
    <w:pPr>
      <w:ind w:left="1134" w:hanging="1134"/>
    </w:pPr>
  </w:style>
  <w:style w:type="paragraph" w:styleId="42">
    <w:name w:val="toc 4"/>
    <w:basedOn w:val="41"/>
    <w:next w:val="1"/>
    <w:semiHidden/>
    <w:qFormat/>
    <w:uiPriority w:val="0"/>
    <w:pPr>
      <w:ind w:left="1418" w:hanging="1418"/>
    </w:pPr>
  </w:style>
  <w:style w:type="paragraph" w:styleId="43">
    <w:name w:val="toc 5"/>
    <w:basedOn w:val="42"/>
    <w:next w:val="1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next w:val="1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pPrChange w:id="2" w:author="Ericsson User" w:date="2023-10-13T11:25:00Z">
        <w:pPr>
          <w:spacing w:after="160" w:line="259" w:lineRule="auto"/>
        </w:pPr>
      </w:pPrChange>
    </w:pPr>
    <w:rPr>
      <w:rFonts w:ascii="Courier New" w:hAnsi="Courier New" w:cs="Times New Roman" w:eastAsiaTheme="minorEastAsia"/>
      <w:sz w:val="16"/>
      <w:lang w:val="en-GB" w:eastAsia="en-US" w:bidi="ar-SA"/>
      <w:rPrChange w:id="3" w:author="Ericsson User" w:date="2023-10-13T11:25:00Z">
        <w:rPr>
          <w:rFonts w:ascii="Courier New" w:hAnsi="Courier New" w:eastAsiaTheme="minorEastAsia"/>
          <w:sz w:val="16"/>
          <w:lang w:val="en-GB" w:eastAsia="en-US" w:bidi="ar-SA"/>
        </w:rPr>
      </w:rPrChange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27"/>
    <w:link w:val="84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First Change"/>
    <w:qFormat/>
    <w:uiPriority w:val="0"/>
    <w:pPr>
      <w:spacing w:after="180" w:line="259" w:lineRule="auto"/>
      <w:jc w:val="center"/>
    </w:pPr>
    <w:rPr>
      <w:rFonts w:ascii="Times New Roman" w:hAnsi="Times New Roman" w:cs="Times New Roman" w:eastAsiaTheme="minorEastAsia"/>
      <w:color w:val="FF0000"/>
      <w:lang w:val="en-GB" w:eastAsia="en-US" w:bidi="ar-SA"/>
    </w:rPr>
  </w:style>
  <w:style w:type="paragraph" w:customStyle="1" w:styleId="88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eastAsia="en-US"/>
    </w:rPr>
  </w:style>
  <w:style w:type="character" w:customStyle="1" w:styleId="91">
    <w:name w:val="TAH Char"/>
    <w:link w:val="51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A8CE-8D85-4DF4-B1AC-33B4821746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10</Pages>
  <Words>2276</Words>
  <Characters>12979</Characters>
  <Lines>108</Lines>
  <Paragraphs>30</Paragraphs>
  <TotalTime>0</TotalTime>
  <ScaleCrop>false</ScaleCrop>
  <LinksUpToDate>false</LinksUpToDate>
  <CharactersWithSpaces>15225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2023-10-13T04:25:00Z</dcterms:created>
  <dc:creator>Huawei</dc:creator>
  <cp:lastModifiedBy>ZTE</cp:lastModifiedBy>
  <dcterms:modified xsi:type="dcterms:W3CDTF">2023-10-13T06:08:06Z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(3)2eZcGxdWZKu3KIWONrrJ9fwil3ffDQtGCYwgphDhsohfJh55BsW4x1JllaeSByoRaLseXf/o
dAS4qFEsk1rgJs/pE9mW8U3hSghUYkDPD89P6gOJjcfA+WwLkFXmDgN8U34Em6lRsP9/8YUx
CJn3WS+gLCoRtUsI7dXEegKN4HY5PuF7f9MFWs2OEEJCh91uTu6FGXvSrGPHm3gHSJH808nB
9dMNPV5aJuBnqbakV/</vt:lpwstr>
  </property>
  <property fmtid="{D5CDD505-2E9C-101B-9397-08002B2CF9AE}" pid="3" name="_2015_ms_pID_7253431">
    <vt:lpwstr>bTe9dqKf1D8xY8zRuRy/1DT3agCxqVZlZ8dD0WMbFRZWcL0mZ8sr77
2+wyge/QD+fnGYT/13Q1lsCHZt59Y8Q+HtxKxrlveDBg2iJcTGcRX2cd0j7y3TkbW0xNMRcJ
VgNLs7FbhV3FURcl97AogSPnxeisqW9D2lgHLbl9ydlPF+RgStFOmx2XEWkHfsKvVAqnUusL
88Xs6Qnnw1Vhesxd5Zg6Utt+gTn2KIN4SkHy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1692599359</vt:lpwstr>
  </property>
  <property fmtid="{D5CDD505-2E9C-101B-9397-08002B2CF9AE}" pid="9" name="KSOProductBuildVer">
    <vt:lpwstr>1033-12.2.0.13215</vt:lpwstr>
  </property>
  <property fmtid="{D5CDD505-2E9C-101B-9397-08002B2CF9AE}" pid="10" name="ICV">
    <vt:lpwstr>33AABD3A477F4F6798315D2FE5AD6DBF</vt:lpwstr>
  </property>
</Properties>
</file>